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bookmarkStart w:id="0" w:name="OLE_LINK3"/>
      <w:bookmarkStart w:id="1" w:name="OLE_LINK4"/>
      <w:r>
        <w:rPr>
          <w:b/>
          <w:i/>
          <w:noProof/>
          <w:sz w:val="28"/>
        </w:rPr>
        <w:t>R5-2</w:t>
      </w:r>
      <w:r w:rsidR="00895CB3">
        <w:rPr>
          <w:b/>
          <w:i/>
          <w:noProof/>
          <w:sz w:val="28"/>
        </w:rPr>
        <w:t>1</w:t>
      </w:r>
      <w:r w:rsidR="0031207A" w:rsidRPr="0031207A">
        <w:rPr>
          <w:b/>
          <w:i/>
          <w:noProof/>
          <w:sz w:val="28"/>
        </w:rPr>
        <w:t>7480</w:t>
      </w:r>
      <w:r w:rsidR="00431CCE" w:rsidRPr="00431CCE">
        <w:rPr>
          <w:b/>
          <w:i/>
          <w:noProof/>
          <w:sz w:val="28"/>
          <w:highlight w:val="yellow"/>
        </w:rPr>
        <w:t>r1</w:t>
      </w:r>
      <w:bookmarkEnd w:id="0"/>
      <w:bookmarkEnd w:id="1"/>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1207A" w:rsidP="00547111">
            <w:pPr>
              <w:pStyle w:val="CRCoverPage"/>
              <w:spacing w:after="0"/>
              <w:rPr>
                <w:noProof/>
              </w:rPr>
            </w:pPr>
            <w:r w:rsidRPr="0031207A">
              <w:rPr>
                <w:b/>
                <w:noProof/>
                <w:sz w:val="28"/>
              </w:rPr>
              <w:t>1441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545C73">
              <w:rPr>
                <w:b/>
                <w:noProof/>
                <w:sz w:val="28"/>
              </w:rPr>
              <w:t>7.</w:t>
            </w:r>
            <w:r>
              <w:rPr>
                <w:b/>
                <w:noProof/>
                <w:sz w:val="28"/>
              </w:rPr>
              <w:t>2</w:t>
            </w:r>
            <w:r w:rsidR="003D4A19" w:rsidRPr="004A220A">
              <w:rPr>
                <w:b/>
                <w:noProof/>
                <w:sz w:val="28"/>
              </w:rPr>
              <w:t>.</w:t>
            </w:r>
            <w:r w:rsidR="00545C73">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2" w:name="_Hlt497126619"/>
              <w:r w:rsidRPr="004A220A">
                <w:rPr>
                  <w:rStyle w:val="aa"/>
                  <w:rFonts w:cs="Arial"/>
                  <w:b/>
                  <w:i/>
                  <w:noProof/>
                  <w:color w:val="FF0000"/>
                </w:rPr>
                <w:t>L</w:t>
              </w:r>
              <w:bookmarkEnd w:id="2"/>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9556F">
            <w:pPr>
              <w:pStyle w:val="CRCoverPage"/>
              <w:spacing w:after="0"/>
              <w:ind w:left="100"/>
              <w:rPr>
                <w:noProof/>
              </w:rPr>
            </w:pPr>
            <w:bookmarkStart w:id="3" w:name="OLE_LINK5"/>
            <w:bookmarkStart w:id="4" w:name="OLE_LINK6"/>
            <w:r>
              <w:rPr>
                <w:noProof/>
                <w:lang w:eastAsia="zh-CN"/>
              </w:rPr>
              <w:t>C</w:t>
            </w:r>
            <w:r w:rsidR="007C76DF">
              <w:rPr>
                <w:noProof/>
                <w:lang w:eastAsia="zh-CN"/>
              </w:rPr>
              <w:t xml:space="preserve">orrection to </w:t>
            </w:r>
            <w:r w:rsidR="00545C73">
              <w:rPr>
                <w:noProof/>
                <w:lang w:eastAsia="zh-CN"/>
              </w:rPr>
              <w:t xml:space="preserve">NR test case </w:t>
            </w:r>
            <w:r w:rsidR="007C76DF">
              <w:rPr>
                <w:noProof/>
                <w:lang w:eastAsia="zh-CN"/>
              </w:rPr>
              <w:t>6.4A.1.1</w:t>
            </w:r>
            <w:r w:rsidR="00545C73">
              <w:rPr>
                <w:noProof/>
                <w:lang w:eastAsia="zh-CN"/>
              </w:rPr>
              <w:t xml:space="preserve"> - </w:t>
            </w:r>
            <w:r w:rsidR="00545C73" w:rsidRPr="007E23A1">
              <w:t>Frequency error for CA</w:t>
            </w:r>
            <w:bookmarkEnd w:id="3"/>
            <w:bookmarkEnd w:id="4"/>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5C7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45C73">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6DF" w:rsidP="00466121">
            <w:pPr>
              <w:pStyle w:val="CRCoverPage"/>
              <w:spacing w:after="0"/>
              <w:ind w:left="100"/>
              <w:rPr>
                <w:noProof/>
                <w:lang w:eastAsia="zh-CN"/>
              </w:rPr>
            </w:pPr>
            <w:r>
              <w:rPr>
                <w:noProof/>
                <w:lang w:eastAsia="zh-CN"/>
              </w:rPr>
              <w:t xml:space="preserve">The test procedure </w:t>
            </w:r>
            <w:r w:rsidR="00466121">
              <w:rPr>
                <w:noProof/>
                <w:lang w:eastAsia="zh-CN"/>
              </w:rPr>
              <w:t>settings</w:t>
            </w:r>
            <w:r>
              <w:rPr>
                <w:noProof/>
                <w:lang w:eastAsia="zh-CN"/>
              </w:rPr>
              <w:t xml:space="preserve"> </w:t>
            </w:r>
            <w:r w:rsidR="00466121">
              <w:rPr>
                <w:noProof/>
                <w:lang w:eastAsia="zh-CN"/>
              </w:rPr>
              <w:t>are</w:t>
            </w:r>
            <w:r>
              <w:rPr>
                <w:noProof/>
                <w:lang w:eastAsia="zh-CN"/>
              </w:rPr>
              <w:t xml:space="preserve"> inappropriate and need to be modified.</w:t>
            </w:r>
          </w:p>
          <w:p w:rsidR="00431CCE" w:rsidRPr="004A220A" w:rsidRDefault="00431CCE" w:rsidP="00431CCE">
            <w:pPr>
              <w:pStyle w:val="CRCoverPage"/>
              <w:spacing w:after="0"/>
              <w:ind w:left="100"/>
              <w:rPr>
                <w:noProof/>
              </w:rPr>
            </w:pPr>
            <w:r w:rsidRPr="00431CCE">
              <w:rPr>
                <w:noProof/>
                <w:highlight w:val="yellow"/>
                <w:lang w:eastAsia="zh-CN"/>
              </w:rPr>
              <w:t>To avoid SCC dropping, the p-Max should be limited to ensure SCC will be transmitted. Acording to test case 6.2A.2, the p-Max for DFT-s-OFDM QPSK test point should be set as 20dBm.</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7090E" w:rsidP="00D3207C">
            <w:pPr>
              <w:pStyle w:val="CRCoverPage"/>
              <w:numPr>
                <w:ilvl w:val="0"/>
                <w:numId w:val="1"/>
              </w:numPr>
              <w:spacing w:after="0"/>
              <w:rPr>
                <w:noProof/>
                <w:lang w:eastAsia="zh-CN"/>
              </w:rPr>
            </w:pPr>
            <w:r>
              <w:rPr>
                <w:noProof/>
                <w:lang w:eastAsia="zh-CN"/>
              </w:rPr>
              <w:t>Modified the reference tables in the test procedure</w:t>
            </w:r>
          </w:p>
          <w:p w:rsidR="00D3207C" w:rsidRDefault="00D3207C" w:rsidP="00D3207C">
            <w:pPr>
              <w:pStyle w:val="CRCoverPage"/>
              <w:numPr>
                <w:ilvl w:val="0"/>
                <w:numId w:val="1"/>
              </w:numPr>
              <w:spacing w:after="0"/>
              <w:rPr>
                <w:noProof/>
                <w:lang w:eastAsia="zh-CN"/>
              </w:rPr>
            </w:pPr>
            <w:r>
              <w:rPr>
                <w:noProof/>
                <w:lang w:eastAsia="zh-CN"/>
              </w:rPr>
              <w:t>Modified step4 PDCCH DCI format 1_0 to PDCCH DCI format 1_0.</w:t>
            </w:r>
          </w:p>
          <w:p w:rsidR="00431CCE" w:rsidRPr="004A220A" w:rsidRDefault="00431CCE" w:rsidP="00D3207C">
            <w:pPr>
              <w:pStyle w:val="CRCoverPage"/>
              <w:numPr>
                <w:ilvl w:val="0"/>
                <w:numId w:val="1"/>
              </w:numPr>
              <w:spacing w:after="0"/>
              <w:rPr>
                <w:noProof/>
                <w:lang w:eastAsia="zh-CN"/>
              </w:rPr>
            </w:pPr>
            <w:r>
              <w:rPr>
                <w:noProof/>
                <w:highlight w:val="yellow"/>
                <w:lang w:eastAsia="zh-CN"/>
              </w:rPr>
              <w:t>Setting p-Max as 20dBm</w:t>
            </w:r>
            <w:r w:rsidRPr="00431CCE">
              <w:rPr>
                <w:noProof/>
                <w:highlight w:val="yellow"/>
                <w:lang w:eastAsia="zh-CN"/>
              </w:rPr>
              <w:t xml:space="preserve"> to avoid SCC droping.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27D7B">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27D7B">
            <w:pPr>
              <w:pStyle w:val="CRCoverPage"/>
              <w:spacing w:after="0"/>
              <w:ind w:left="100"/>
              <w:rPr>
                <w:noProof/>
                <w:lang w:eastAsia="zh-CN"/>
              </w:rPr>
            </w:pPr>
            <w:r>
              <w:rPr>
                <w:noProof/>
                <w:lang w:eastAsia="zh-CN"/>
              </w:rPr>
              <w:t>6.4A.1.1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431CCE" w:rsidP="00431CCE">
            <w:pPr>
              <w:pStyle w:val="CRCoverPage"/>
              <w:spacing w:after="0"/>
              <w:ind w:left="100"/>
              <w:rPr>
                <w:rFonts w:hint="eastAsia"/>
                <w:noProof/>
                <w:lang w:eastAsia="zh-CN"/>
              </w:rPr>
            </w:pPr>
            <w:bookmarkStart w:id="5" w:name="OLE_LINK7"/>
            <w:bookmarkStart w:id="6" w:name="OLE_LINK8"/>
            <w:bookmarkStart w:id="7" w:name="_GoBack"/>
            <w:r w:rsidRPr="00431CCE">
              <w:rPr>
                <w:rFonts w:hint="eastAsia"/>
                <w:noProof/>
                <w:highlight w:val="yellow"/>
                <w:lang w:eastAsia="zh-CN"/>
              </w:rPr>
              <w:t>R</w:t>
            </w:r>
            <w:r w:rsidRPr="00431CCE">
              <w:rPr>
                <w:noProof/>
                <w:highlight w:val="yellow"/>
                <w:lang w:eastAsia="zh-CN"/>
              </w:rPr>
              <w:t>1: Adding table 6.4A.1.1.4.3-1 with p-Max = 20dBm to avoind dropping SCC.</w:t>
            </w:r>
            <w:bookmarkEnd w:id="5"/>
            <w:bookmarkEnd w:id="6"/>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E93460" w:rsidRDefault="00E93460" w:rsidP="00E93460">
      <w:pPr>
        <w:pStyle w:val="3"/>
        <w:rPr>
          <w:noProof/>
          <w:color w:val="FF0000"/>
        </w:rPr>
      </w:pPr>
      <w:r w:rsidRPr="00E93460">
        <w:rPr>
          <w:noProof/>
          <w:color w:val="FF0000"/>
        </w:rPr>
        <w:lastRenderedPageBreak/>
        <w:t>&lt;Unchanged Text Skipped&gt;</w:t>
      </w:r>
    </w:p>
    <w:p w:rsidR="009D5235" w:rsidRPr="007E23A1" w:rsidRDefault="009D5235" w:rsidP="009D5235">
      <w:pPr>
        <w:pStyle w:val="H6"/>
        <w:rPr>
          <w:color w:val="000000"/>
        </w:rPr>
      </w:pPr>
      <w:r w:rsidRPr="007E23A1">
        <w:rPr>
          <w:color w:val="000000"/>
        </w:rPr>
        <w:t>6.4</w:t>
      </w:r>
      <w:r w:rsidRPr="007E23A1">
        <w:rPr>
          <w:color w:val="000000"/>
          <w:lang w:eastAsia="zh-CN"/>
        </w:rPr>
        <w:t>A</w:t>
      </w:r>
      <w:r w:rsidRPr="007E23A1">
        <w:rPr>
          <w:color w:val="000000"/>
        </w:rPr>
        <w:t>.1.</w:t>
      </w:r>
      <w:r w:rsidRPr="007E23A1">
        <w:rPr>
          <w:color w:val="000000"/>
          <w:lang w:eastAsia="zh-CN"/>
        </w:rPr>
        <w:t>1.</w:t>
      </w:r>
      <w:r w:rsidRPr="007E23A1">
        <w:rPr>
          <w:color w:val="000000"/>
        </w:rPr>
        <w:t>4.1</w:t>
      </w:r>
      <w:r w:rsidRPr="007E23A1">
        <w:rPr>
          <w:color w:val="000000"/>
        </w:rPr>
        <w:tab/>
        <w:t>Initial condition</w:t>
      </w:r>
    </w:p>
    <w:p w:rsidR="009D5235" w:rsidRPr="007E23A1" w:rsidRDefault="009D5235" w:rsidP="009D5235">
      <w:pPr>
        <w:rPr>
          <w:color w:val="000000"/>
          <w:lang w:eastAsia="ja-JP"/>
        </w:rPr>
      </w:pPr>
      <w:r w:rsidRPr="007E23A1">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7E23A1">
        <w:rPr>
          <w:color w:val="000000"/>
          <w:lang w:eastAsia="zh-CN"/>
        </w:rPr>
        <w:t xml:space="preserve"> test channel bandwidths and sub-carrier spacing </w:t>
      </w:r>
      <w:r w:rsidRPr="007E23A1">
        <w:rPr>
          <w:color w:val="000000"/>
          <w:lang w:eastAsia="ja-JP"/>
        </w:rPr>
        <w:t>based on NR</w:t>
      </w:r>
      <w:r w:rsidRPr="007E23A1">
        <w:rPr>
          <w:color w:val="000000"/>
          <w:lang w:eastAsia="zh-CN"/>
        </w:rPr>
        <w:t xml:space="preserve"> CA configuration</w:t>
      </w:r>
      <w:r w:rsidRPr="007E23A1">
        <w:rPr>
          <w:color w:val="000000"/>
          <w:lang w:eastAsia="ja-JP"/>
        </w:rPr>
        <w:t xml:space="preserve"> specified in </w:t>
      </w:r>
      <w:r w:rsidRPr="007E23A1">
        <w:rPr>
          <w:color w:val="000000"/>
          <w:lang w:eastAsia="zh-CN"/>
        </w:rPr>
        <w:t>clause 5.5A</w:t>
      </w:r>
      <w:r w:rsidRPr="007E23A1">
        <w:rPr>
          <w:color w:val="000000"/>
          <w:lang w:eastAsia="ja-JP"/>
        </w:rPr>
        <w:t xml:space="preserve">. All of these configurations shall be tested with applicable test parameters for each </w:t>
      </w:r>
      <w:r w:rsidRPr="007E23A1">
        <w:rPr>
          <w:color w:val="000000"/>
          <w:lang w:eastAsia="zh-CN"/>
        </w:rPr>
        <w:t>CA configuration</w:t>
      </w:r>
      <w:r w:rsidRPr="007E23A1">
        <w:rPr>
          <w:color w:val="000000"/>
          <w:lang w:eastAsia="ja-JP"/>
        </w:rPr>
        <w:t>,</w:t>
      </w:r>
      <w:r w:rsidRPr="007E23A1">
        <w:rPr>
          <w:color w:val="000000"/>
          <w:lang w:eastAsia="zh-CN"/>
        </w:rPr>
        <w:t xml:space="preserve"> and </w:t>
      </w:r>
      <w:r w:rsidRPr="007E23A1">
        <w:rPr>
          <w:color w:val="000000"/>
          <w:lang w:eastAsia="ja-JP"/>
        </w:rPr>
        <w:t xml:space="preserve">are shown in </w:t>
      </w:r>
      <w:r w:rsidRPr="007E23A1">
        <w:rPr>
          <w:color w:val="000000"/>
          <w:lang w:eastAsia="zh-CN"/>
        </w:rPr>
        <w:t>T</w:t>
      </w:r>
      <w:r w:rsidRPr="007E23A1">
        <w:rPr>
          <w:color w:val="000000"/>
          <w:lang w:eastAsia="ja-JP"/>
        </w:rPr>
        <w:t>able 6.4A.1.</w:t>
      </w:r>
      <w:r w:rsidRPr="007E23A1">
        <w:rPr>
          <w:color w:val="000000"/>
          <w:lang w:eastAsia="zh-CN"/>
        </w:rPr>
        <w:t>1.</w:t>
      </w:r>
      <w:r w:rsidRPr="007E23A1">
        <w:rPr>
          <w:color w:val="000000"/>
          <w:lang w:eastAsia="ja-JP"/>
        </w:rPr>
        <w:t>4.1-1. The details of the uplink and downlink reference measurement channels (RMCs) are specified in Annexes A.2 and A.3. Configurations of PDSCH and PDCCH before measurement are specified in Annex C.2.</w:t>
      </w:r>
    </w:p>
    <w:p w:rsidR="009D5235" w:rsidRPr="007E23A1" w:rsidRDefault="009D5235" w:rsidP="009D5235">
      <w:pPr>
        <w:pStyle w:val="TH"/>
        <w:rPr>
          <w:color w:val="000000"/>
          <w:lang w:eastAsia="zh-CN"/>
        </w:rPr>
      </w:pPr>
      <w:r w:rsidRPr="007E23A1">
        <w:rPr>
          <w:color w:val="000000"/>
        </w:rPr>
        <w:t>Table 6.4A.1.1.</w:t>
      </w:r>
      <w:r w:rsidRPr="007E23A1">
        <w:rPr>
          <w:color w:val="000000"/>
          <w:lang w:eastAsia="zh-CN"/>
        </w:rPr>
        <w:t>4.1</w:t>
      </w:r>
      <w:r w:rsidRPr="007E23A1">
        <w:rPr>
          <w:color w:val="000000"/>
        </w:rPr>
        <w:t xml:space="preserve">-1: </w:t>
      </w:r>
      <w:r w:rsidRPr="007E23A1">
        <w:rPr>
          <w:color w:val="000000"/>
          <w:lang w:eastAsia="zh-CN"/>
        </w:rPr>
        <w:t xml:space="preserve">Inter band CA </w:t>
      </w:r>
      <w:r w:rsidRPr="007E23A1">
        <w:rPr>
          <w:color w:val="000000"/>
        </w:rPr>
        <w:t>Test Configuration T</w:t>
      </w:r>
      <w:r w:rsidRPr="007E23A1">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9D5235" w:rsidRPr="007E23A1" w:rsidTr="007D21D2">
        <w:tc>
          <w:tcPr>
            <w:tcW w:w="5000" w:type="pct"/>
            <w:gridSpan w:val="5"/>
            <w:shd w:val="clear" w:color="auto" w:fill="auto"/>
          </w:tcPr>
          <w:p w:rsidR="009D5235" w:rsidRPr="007E23A1" w:rsidRDefault="009D5235" w:rsidP="007D21D2">
            <w:pPr>
              <w:pStyle w:val="TAH"/>
            </w:pPr>
            <w:r w:rsidRPr="007E23A1">
              <w:t>Initial Conditions</w:t>
            </w:r>
          </w:p>
        </w:tc>
      </w:tr>
      <w:tr w:rsidR="009D5235" w:rsidRPr="007E23A1" w:rsidTr="007D21D2">
        <w:tc>
          <w:tcPr>
            <w:tcW w:w="2353" w:type="pct"/>
            <w:gridSpan w:val="3"/>
            <w:shd w:val="clear" w:color="auto" w:fill="auto"/>
          </w:tcPr>
          <w:p w:rsidR="009D5235" w:rsidRPr="007E23A1" w:rsidRDefault="009D5235" w:rsidP="007D21D2">
            <w:pPr>
              <w:pStyle w:val="TAL"/>
            </w:pPr>
            <w:r w:rsidRPr="007E23A1">
              <w:t xml:space="preserve">Test Environment as specified in TS 38.508-1 [5] </w:t>
            </w:r>
            <w:proofErr w:type="spellStart"/>
            <w:r w:rsidRPr="007E23A1">
              <w:t>subclause</w:t>
            </w:r>
            <w:proofErr w:type="spellEnd"/>
            <w:r w:rsidRPr="007E23A1">
              <w:t xml:space="preserve"> 4.1</w:t>
            </w:r>
          </w:p>
        </w:tc>
        <w:tc>
          <w:tcPr>
            <w:tcW w:w="2647" w:type="pct"/>
            <w:gridSpan w:val="2"/>
          </w:tcPr>
          <w:p w:rsidR="009D5235" w:rsidRPr="007E23A1" w:rsidRDefault="009D5235" w:rsidP="007D21D2">
            <w:pPr>
              <w:pStyle w:val="TAL"/>
            </w:pPr>
            <w:r w:rsidRPr="007E23A1">
              <w:t>Normal, TL/VL, TL/VH, TH/VL, TH/VH</w:t>
            </w:r>
          </w:p>
        </w:tc>
      </w:tr>
      <w:tr w:rsidR="009D5235" w:rsidRPr="007E23A1" w:rsidTr="007D21D2">
        <w:tc>
          <w:tcPr>
            <w:tcW w:w="2353" w:type="pct"/>
            <w:gridSpan w:val="3"/>
            <w:shd w:val="clear" w:color="auto" w:fill="auto"/>
          </w:tcPr>
          <w:p w:rsidR="009D5235" w:rsidRPr="007E23A1" w:rsidRDefault="009D5235" w:rsidP="007D21D2">
            <w:pPr>
              <w:pStyle w:val="TAL"/>
              <w:rPr>
                <w:lang w:eastAsia="zh-CN"/>
              </w:rPr>
            </w:pPr>
            <w:r w:rsidRPr="007E23A1">
              <w:t>Test Frequencies as specified in TS 38.508-1 [5] subclause4.3.1.1.3</w:t>
            </w:r>
            <w:r w:rsidRPr="007E23A1">
              <w:rPr>
                <w:lang w:eastAsia="zh-CN"/>
              </w:rPr>
              <w:t xml:space="preserve"> for inter band CA in FR1</w:t>
            </w:r>
          </w:p>
        </w:tc>
        <w:tc>
          <w:tcPr>
            <w:tcW w:w="2647" w:type="pct"/>
            <w:gridSpan w:val="2"/>
          </w:tcPr>
          <w:p w:rsidR="009D5235" w:rsidRPr="007E23A1" w:rsidRDefault="009D5235" w:rsidP="007D21D2">
            <w:pPr>
              <w:pStyle w:val="TAL"/>
              <w:rPr>
                <w:lang w:eastAsia="zh-CN"/>
              </w:rPr>
            </w:pPr>
            <w:proofErr w:type="spellStart"/>
            <w:r w:rsidRPr="007E23A1">
              <w:rPr>
                <w:lang w:eastAsia="zh-CN"/>
              </w:rPr>
              <w:t>Mid range</w:t>
            </w:r>
            <w:proofErr w:type="spellEnd"/>
            <w:r w:rsidRPr="007E23A1">
              <w:rPr>
                <w:lang w:eastAsia="zh-CN"/>
              </w:rPr>
              <w:t xml:space="preserve"> for PCC and SCC </w:t>
            </w:r>
            <w:r w:rsidRPr="007E23A1">
              <w:t>(NOTE 3)</w:t>
            </w:r>
          </w:p>
        </w:tc>
      </w:tr>
      <w:tr w:rsidR="009D5235" w:rsidRPr="007E23A1" w:rsidTr="007D21D2">
        <w:tc>
          <w:tcPr>
            <w:tcW w:w="2353" w:type="pct"/>
            <w:gridSpan w:val="3"/>
            <w:shd w:val="clear" w:color="auto" w:fill="auto"/>
          </w:tcPr>
          <w:p w:rsidR="009D5235" w:rsidRPr="007E23A1" w:rsidRDefault="009D5235" w:rsidP="007D21D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647" w:type="pct"/>
            <w:gridSpan w:val="2"/>
          </w:tcPr>
          <w:p w:rsidR="009D5235" w:rsidRPr="007E23A1" w:rsidRDefault="009D5235" w:rsidP="007D21D2">
            <w:pPr>
              <w:pStyle w:val="TAL"/>
              <w:widowControl w:val="0"/>
              <w:tabs>
                <w:tab w:val="right" w:leader="dot" w:pos="9639"/>
              </w:tabs>
              <w:ind w:left="1701" w:right="425" w:hanging="1701"/>
              <w:rPr>
                <w:lang w:eastAsia="zh-CN"/>
              </w:rPr>
            </w:pPr>
            <w:r w:rsidRPr="007E23A1">
              <w:t>Highest</w:t>
            </w:r>
            <w:r w:rsidRPr="007E23A1">
              <w:rPr>
                <w:lang w:eastAsia="zh-CN"/>
              </w:rPr>
              <w:t xml:space="preserve"> for both PCC and SCC</w:t>
            </w:r>
          </w:p>
        </w:tc>
      </w:tr>
      <w:tr w:rsidR="009D5235" w:rsidRPr="007E23A1" w:rsidTr="007D21D2">
        <w:tc>
          <w:tcPr>
            <w:tcW w:w="2353" w:type="pct"/>
            <w:gridSpan w:val="3"/>
            <w:shd w:val="clear" w:color="auto" w:fill="auto"/>
          </w:tcPr>
          <w:p w:rsidR="009D5235" w:rsidRPr="007E23A1" w:rsidRDefault="009D5235" w:rsidP="007D21D2">
            <w:pPr>
              <w:pStyle w:val="TAL"/>
            </w:pPr>
            <w:r w:rsidRPr="007E23A1">
              <w:t>Test SCS as specified in Table 5.</w:t>
            </w:r>
            <w:r w:rsidRPr="007E23A1">
              <w:rPr>
                <w:lang w:eastAsia="zh-CN"/>
              </w:rPr>
              <w:t>5A.3</w:t>
            </w:r>
            <w:r w:rsidRPr="007E23A1">
              <w:t>-1</w:t>
            </w:r>
          </w:p>
        </w:tc>
        <w:tc>
          <w:tcPr>
            <w:tcW w:w="2647" w:type="pct"/>
            <w:gridSpan w:val="2"/>
          </w:tcPr>
          <w:p w:rsidR="009D5235" w:rsidRPr="007E23A1" w:rsidRDefault="009D5235" w:rsidP="007D21D2">
            <w:pPr>
              <w:pStyle w:val="TAL"/>
            </w:pPr>
            <w:r w:rsidRPr="007E23A1">
              <w:t>Lowest</w:t>
            </w:r>
          </w:p>
        </w:tc>
      </w:tr>
      <w:tr w:rsidR="009D5235" w:rsidRPr="007E23A1" w:rsidTr="007D21D2">
        <w:tc>
          <w:tcPr>
            <w:tcW w:w="5000" w:type="pct"/>
            <w:gridSpan w:val="5"/>
            <w:shd w:val="clear" w:color="auto" w:fill="auto"/>
          </w:tcPr>
          <w:p w:rsidR="009D5235" w:rsidRPr="007E23A1" w:rsidRDefault="009D5235" w:rsidP="007D21D2">
            <w:pPr>
              <w:pStyle w:val="TAH"/>
            </w:pPr>
            <w:r w:rsidRPr="007E23A1">
              <w:t>Test Parameters</w:t>
            </w:r>
          </w:p>
        </w:tc>
      </w:tr>
      <w:tr w:rsidR="009D5235" w:rsidRPr="007E23A1" w:rsidTr="007D21D2">
        <w:tc>
          <w:tcPr>
            <w:tcW w:w="513" w:type="pct"/>
            <w:shd w:val="clear" w:color="auto" w:fill="auto"/>
          </w:tcPr>
          <w:p w:rsidR="009D5235" w:rsidRPr="007E23A1" w:rsidRDefault="009D5235" w:rsidP="007D21D2">
            <w:pPr>
              <w:pStyle w:val="TAH"/>
              <w:rPr>
                <w:lang w:eastAsia="zh-CN"/>
              </w:rPr>
            </w:pPr>
          </w:p>
        </w:tc>
        <w:tc>
          <w:tcPr>
            <w:tcW w:w="1840" w:type="pct"/>
            <w:gridSpan w:val="2"/>
            <w:tcBorders>
              <w:bottom w:val="single" w:sz="4" w:space="0" w:color="auto"/>
            </w:tcBorders>
            <w:shd w:val="clear" w:color="auto" w:fill="auto"/>
          </w:tcPr>
          <w:p w:rsidR="009D5235" w:rsidRPr="007E23A1" w:rsidRDefault="009D5235" w:rsidP="007D21D2">
            <w:pPr>
              <w:pStyle w:val="TAH"/>
            </w:pPr>
            <w:r w:rsidRPr="007E23A1">
              <w:t>Downlink Configuration</w:t>
            </w:r>
          </w:p>
        </w:tc>
        <w:tc>
          <w:tcPr>
            <w:tcW w:w="2647" w:type="pct"/>
            <w:gridSpan w:val="2"/>
          </w:tcPr>
          <w:p w:rsidR="009D5235" w:rsidRPr="007E23A1" w:rsidRDefault="009D5235" w:rsidP="007D21D2">
            <w:pPr>
              <w:pStyle w:val="TAH"/>
              <w:rPr>
                <w:lang w:eastAsia="zh-CN"/>
              </w:rPr>
            </w:pPr>
            <w:r w:rsidRPr="007E23A1">
              <w:t>Uplink Configuration</w:t>
            </w:r>
          </w:p>
        </w:tc>
      </w:tr>
      <w:tr w:rsidR="009D5235" w:rsidRPr="007E23A1" w:rsidTr="007D21D2">
        <w:trPr>
          <w:trHeight w:val="300"/>
        </w:trPr>
        <w:tc>
          <w:tcPr>
            <w:tcW w:w="513" w:type="pct"/>
            <w:shd w:val="clear" w:color="auto" w:fill="auto"/>
          </w:tcPr>
          <w:p w:rsidR="009D5235" w:rsidRPr="007E23A1" w:rsidRDefault="009D5235" w:rsidP="007D21D2">
            <w:pPr>
              <w:pStyle w:val="TAH"/>
              <w:rPr>
                <w:lang w:eastAsia="zh-CN"/>
              </w:rPr>
            </w:pPr>
            <w:r w:rsidRPr="007E23A1">
              <w:rPr>
                <w:lang w:eastAsia="zh-CN"/>
              </w:rPr>
              <w:t>Test ID</w:t>
            </w:r>
          </w:p>
        </w:tc>
        <w:tc>
          <w:tcPr>
            <w:tcW w:w="838" w:type="pct"/>
            <w:tcBorders>
              <w:bottom w:val="nil"/>
            </w:tcBorders>
            <w:shd w:val="clear" w:color="auto" w:fill="auto"/>
          </w:tcPr>
          <w:p w:rsidR="009D5235" w:rsidRPr="007E23A1" w:rsidRDefault="009D5235" w:rsidP="007D21D2">
            <w:pPr>
              <w:pStyle w:val="TAH"/>
              <w:rPr>
                <w:lang w:eastAsia="zh-CN"/>
              </w:rPr>
            </w:pPr>
            <w:r w:rsidRPr="007E23A1">
              <w:rPr>
                <w:lang w:eastAsia="zh-CN"/>
              </w:rPr>
              <w:t>Modulation</w:t>
            </w:r>
          </w:p>
        </w:tc>
        <w:tc>
          <w:tcPr>
            <w:tcW w:w="1002" w:type="pct"/>
            <w:tcBorders>
              <w:bottom w:val="nil"/>
            </w:tcBorders>
            <w:shd w:val="clear" w:color="auto" w:fill="auto"/>
          </w:tcPr>
          <w:p w:rsidR="009D5235" w:rsidRPr="007E23A1" w:rsidRDefault="009D5235" w:rsidP="007D21D2">
            <w:pPr>
              <w:pStyle w:val="TAH"/>
              <w:rPr>
                <w:lang w:eastAsia="zh-CN"/>
              </w:rPr>
            </w:pPr>
            <w:r w:rsidRPr="007E23A1">
              <w:rPr>
                <w:lang w:eastAsia="zh-CN"/>
              </w:rPr>
              <w:t>RB allocation</w:t>
            </w:r>
          </w:p>
        </w:tc>
        <w:tc>
          <w:tcPr>
            <w:tcW w:w="999" w:type="pct"/>
          </w:tcPr>
          <w:p w:rsidR="009D5235" w:rsidRPr="007E23A1" w:rsidRDefault="009D5235" w:rsidP="007D21D2">
            <w:pPr>
              <w:pStyle w:val="TAH"/>
              <w:rPr>
                <w:lang w:eastAsia="zh-CN"/>
              </w:rPr>
            </w:pPr>
            <w:r w:rsidRPr="007E23A1">
              <w:rPr>
                <w:lang w:eastAsia="zh-CN"/>
              </w:rPr>
              <w:t>Modulation</w:t>
            </w:r>
          </w:p>
        </w:tc>
        <w:tc>
          <w:tcPr>
            <w:tcW w:w="1648" w:type="pct"/>
            <w:shd w:val="clear" w:color="auto" w:fill="auto"/>
          </w:tcPr>
          <w:p w:rsidR="009D5235" w:rsidRPr="007E23A1" w:rsidRDefault="009D5235" w:rsidP="007D21D2">
            <w:pPr>
              <w:pStyle w:val="TAH"/>
              <w:rPr>
                <w:lang w:eastAsia="zh-CN"/>
              </w:rPr>
            </w:pPr>
            <w:r w:rsidRPr="007E23A1">
              <w:rPr>
                <w:lang w:eastAsia="zh-CN"/>
              </w:rPr>
              <w:t>RB allocation</w:t>
            </w:r>
          </w:p>
        </w:tc>
      </w:tr>
      <w:tr w:rsidR="009D5235" w:rsidRPr="007E23A1" w:rsidTr="007D21D2">
        <w:trPr>
          <w:trHeight w:val="255"/>
        </w:trPr>
        <w:tc>
          <w:tcPr>
            <w:tcW w:w="513" w:type="pct"/>
            <w:shd w:val="clear" w:color="auto" w:fill="auto"/>
          </w:tcPr>
          <w:p w:rsidR="009D5235" w:rsidRPr="007E23A1" w:rsidRDefault="009D5235" w:rsidP="007D21D2">
            <w:pPr>
              <w:pStyle w:val="TAC"/>
            </w:pPr>
            <w:r w:rsidRPr="007E23A1">
              <w:t>1</w:t>
            </w:r>
          </w:p>
        </w:tc>
        <w:tc>
          <w:tcPr>
            <w:tcW w:w="838" w:type="pct"/>
            <w:shd w:val="clear" w:color="auto" w:fill="auto"/>
          </w:tcPr>
          <w:p w:rsidR="009D5235" w:rsidRPr="007E23A1" w:rsidRDefault="009D5235" w:rsidP="007D21D2">
            <w:pPr>
              <w:pStyle w:val="TAC"/>
            </w:pPr>
            <w:r w:rsidRPr="007E23A1">
              <w:t>CP-OFDM QPSK</w:t>
            </w:r>
          </w:p>
        </w:tc>
        <w:tc>
          <w:tcPr>
            <w:tcW w:w="1002" w:type="pct"/>
            <w:shd w:val="clear" w:color="auto" w:fill="auto"/>
          </w:tcPr>
          <w:p w:rsidR="009D5235" w:rsidRPr="007E23A1" w:rsidRDefault="009D5235" w:rsidP="007D21D2">
            <w:pPr>
              <w:pStyle w:val="TAC"/>
            </w:pPr>
            <w:r w:rsidRPr="007E23A1">
              <w:t>Full RB (NOTE 1)</w:t>
            </w:r>
          </w:p>
        </w:tc>
        <w:tc>
          <w:tcPr>
            <w:tcW w:w="999" w:type="pct"/>
          </w:tcPr>
          <w:p w:rsidR="009D5235" w:rsidRPr="007E23A1" w:rsidRDefault="009D5235" w:rsidP="007D21D2">
            <w:pPr>
              <w:pStyle w:val="TAC"/>
            </w:pPr>
            <w:bookmarkStart w:id="8" w:name="OLE_LINK1"/>
            <w:bookmarkStart w:id="9" w:name="OLE_LINK2"/>
            <w:r w:rsidRPr="007E23A1">
              <w:t>DFT-s-OFDM QPSK</w:t>
            </w:r>
            <w:bookmarkEnd w:id="8"/>
            <w:bookmarkEnd w:id="9"/>
          </w:p>
        </w:tc>
        <w:tc>
          <w:tcPr>
            <w:tcW w:w="1648" w:type="pct"/>
            <w:shd w:val="clear" w:color="auto" w:fill="auto"/>
          </w:tcPr>
          <w:p w:rsidR="009D5235" w:rsidRPr="007E23A1" w:rsidRDefault="009D5235" w:rsidP="007D21D2">
            <w:pPr>
              <w:pStyle w:val="TAC"/>
            </w:pPr>
            <w:r w:rsidRPr="007E23A1">
              <w:t>REFSENS (NOTE 2)</w:t>
            </w:r>
          </w:p>
        </w:tc>
      </w:tr>
      <w:tr w:rsidR="009D5235" w:rsidRPr="007E23A1" w:rsidTr="007D21D2">
        <w:trPr>
          <w:trHeight w:val="345"/>
        </w:trPr>
        <w:tc>
          <w:tcPr>
            <w:tcW w:w="5000" w:type="pct"/>
            <w:gridSpan w:val="5"/>
          </w:tcPr>
          <w:p w:rsidR="009D5235" w:rsidRPr="007E23A1" w:rsidRDefault="009D5235" w:rsidP="007D21D2">
            <w:pPr>
              <w:pStyle w:val="TAN"/>
              <w:rPr>
                <w:lang w:eastAsia="zh-CN"/>
              </w:rPr>
            </w:pPr>
            <w:r w:rsidRPr="007E23A1">
              <w:rPr>
                <w:lang w:eastAsia="zh-CN"/>
              </w:rPr>
              <w:t>NOTE 1:</w:t>
            </w:r>
            <w:r w:rsidRPr="007E23A1">
              <w:tab/>
            </w:r>
            <w:r w:rsidRPr="007E23A1">
              <w:rPr>
                <w:lang w:eastAsia="zh-CN"/>
              </w:rPr>
              <w:t>Full RB allocation shall be used per each SCS and channel BW as specified in Table 7.3.2.4.1-2.</w:t>
            </w:r>
          </w:p>
          <w:p w:rsidR="009D5235" w:rsidRPr="007E23A1" w:rsidRDefault="009D5235" w:rsidP="007D21D2">
            <w:pPr>
              <w:pStyle w:val="TAN"/>
              <w:rPr>
                <w:lang w:eastAsia="zh-CN"/>
              </w:rPr>
            </w:pPr>
            <w:r w:rsidRPr="007E23A1">
              <w:rPr>
                <w:lang w:eastAsia="zh-CN"/>
              </w:rPr>
              <w:t>NOTE 2:</w:t>
            </w:r>
            <w:r w:rsidRPr="007E23A1">
              <w:tab/>
            </w:r>
            <w:r w:rsidRPr="007E23A1">
              <w:rPr>
                <w:lang w:eastAsia="zh-CN"/>
              </w:rPr>
              <w:t>REFSENS refers to Table 7.3.2.4.1-3 which defines uplink RB configuration and start RB location for each SCS, channel BW and NR band belongs to inter-band CA combination.</w:t>
            </w:r>
          </w:p>
          <w:p w:rsidR="009D5235" w:rsidRPr="007E23A1" w:rsidRDefault="009D5235" w:rsidP="007D21D2">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rsidR="009D5235" w:rsidRPr="007E23A1" w:rsidRDefault="009D5235" w:rsidP="009D5235">
      <w:pPr>
        <w:rPr>
          <w:lang w:eastAsia="zh-CN"/>
        </w:rPr>
      </w:pPr>
    </w:p>
    <w:p w:rsidR="009D5235" w:rsidRPr="007E23A1" w:rsidRDefault="009D5235" w:rsidP="009D5235">
      <w:pPr>
        <w:pStyle w:val="B1"/>
        <w:rPr>
          <w:color w:val="000000"/>
        </w:rPr>
      </w:pPr>
      <w:r w:rsidRPr="007E23A1">
        <w:rPr>
          <w:color w:val="000000"/>
        </w:rPr>
        <w:t>1.</w:t>
      </w:r>
      <w:r w:rsidRPr="007E23A1">
        <w:rPr>
          <w:color w:val="000000"/>
          <w:lang w:eastAsia="zh-CN"/>
        </w:rPr>
        <w:tab/>
      </w:r>
      <w:r w:rsidRPr="007E23A1">
        <w:rPr>
          <w:color w:val="000000"/>
        </w:rPr>
        <w:t xml:space="preserve">Connect the SS to the UE antenna connectors as shown in TS 38.508-1 [5] Annex A, in Figure </w:t>
      </w:r>
      <w:r w:rsidRPr="007E23A1">
        <w:rPr>
          <w:color w:val="000000"/>
          <w:lang w:eastAsia="zh-CN"/>
        </w:rPr>
        <w:t>3.1.1.3</w:t>
      </w:r>
      <w:r w:rsidRPr="007E23A1">
        <w:rPr>
          <w:color w:val="000000"/>
        </w:rPr>
        <w:t xml:space="preserve"> for TE diagram and section A.3.2 for UE diagram.</w:t>
      </w:r>
    </w:p>
    <w:p w:rsidR="009D5235" w:rsidRPr="007E23A1" w:rsidRDefault="009D5235" w:rsidP="009D5235">
      <w:pPr>
        <w:pStyle w:val="B1"/>
        <w:rPr>
          <w:color w:val="000000"/>
          <w:lang w:eastAsia="zh-CN"/>
        </w:rPr>
      </w:pPr>
      <w:r w:rsidRPr="007E23A1">
        <w:rPr>
          <w:color w:val="000000"/>
          <w:lang w:eastAsia="zh-CN"/>
        </w:rPr>
        <w:t>2.</w:t>
      </w:r>
      <w:r w:rsidRPr="007E23A1">
        <w:rPr>
          <w:color w:val="000000"/>
          <w:lang w:eastAsia="zh-CN"/>
        </w:rPr>
        <w:tab/>
        <w:t xml:space="preserve">The parameter settings for the cell are set up </w:t>
      </w:r>
      <w:r w:rsidRPr="007E23A1">
        <w:rPr>
          <w:color w:val="000000"/>
        </w:rPr>
        <w:t>according to TS 38.508-1 [5] subclause</w:t>
      </w:r>
      <w:r w:rsidRPr="007E23A1">
        <w:rPr>
          <w:color w:val="000000"/>
          <w:lang w:eastAsia="zh-CN"/>
        </w:rPr>
        <w:t>4.4.3.</w:t>
      </w:r>
    </w:p>
    <w:p w:rsidR="009D5235" w:rsidRPr="007E23A1" w:rsidRDefault="009D5235" w:rsidP="009D5235">
      <w:pPr>
        <w:pStyle w:val="B1"/>
        <w:rPr>
          <w:color w:val="000000"/>
          <w:lang w:eastAsia="zh-CN"/>
        </w:rPr>
      </w:pPr>
      <w:r w:rsidRPr="007E23A1">
        <w:rPr>
          <w:color w:val="000000"/>
          <w:lang w:eastAsia="zh-CN"/>
        </w:rPr>
        <w:t>3.</w:t>
      </w:r>
      <w:r w:rsidRPr="007E23A1">
        <w:rPr>
          <w:color w:val="000000"/>
          <w:lang w:eastAsia="zh-CN"/>
        </w:rPr>
        <w:tab/>
        <w:t xml:space="preserve">Downlink signals for PCC are initially set up according to </w:t>
      </w:r>
      <w:r w:rsidRPr="007E23A1">
        <w:rPr>
          <w:color w:val="000000"/>
        </w:rPr>
        <w:t>Annex C.0, C.1, C.2, and uplink signals according to Annex G.0, G.1, G.2, G.3.0</w:t>
      </w:r>
      <w:r w:rsidRPr="007E23A1">
        <w:rPr>
          <w:color w:val="000000"/>
          <w:lang w:eastAsia="zh-CN"/>
        </w:rPr>
        <w:t>.</w:t>
      </w:r>
    </w:p>
    <w:p w:rsidR="009D5235" w:rsidRPr="007E23A1" w:rsidRDefault="009D5235" w:rsidP="009D5235">
      <w:pPr>
        <w:pStyle w:val="B1"/>
        <w:rPr>
          <w:color w:val="000000"/>
        </w:rPr>
      </w:pPr>
      <w:r w:rsidRPr="007E23A1">
        <w:rPr>
          <w:color w:val="000000"/>
        </w:rPr>
        <w:t>4.</w:t>
      </w:r>
      <w:r w:rsidRPr="007E23A1">
        <w:rPr>
          <w:color w:val="000000"/>
        </w:rPr>
        <w:tab/>
        <w:t>The DL and UL Reference Measurement channels are set according to Table 6.4A.1.</w:t>
      </w:r>
      <w:r w:rsidRPr="007E23A1">
        <w:rPr>
          <w:color w:val="000000"/>
          <w:lang w:eastAsia="zh-CN"/>
        </w:rPr>
        <w:t>1.</w:t>
      </w:r>
      <w:r w:rsidRPr="007E23A1">
        <w:rPr>
          <w:color w:val="000000"/>
        </w:rPr>
        <w:t>4.1-1.</w:t>
      </w:r>
    </w:p>
    <w:p w:rsidR="009D5235" w:rsidRPr="007E23A1" w:rsidRDefault="009D5235" w:rsidP="009D5235">
      <w:pPr>
        <w:pStyle w:val="B1"/>
        <w:rPr>
          <w:color w:val="000000"/>
        </w:rPr>
      </w:pPr>
      <w:r w:rsidRPr="007E23A1">
        <w:rPr>
          <w:color w:val="000000"/>
        </w:rPr>
        <w:t>5.</w:t>
      </w:r>
      <w:r w:rsidRPr="007E23A1">
        <w:rPr>
          <w:color w:val="000000"/>
        </w:rPr>
        <w:tab/>
        <w:t>Propagation conditions are set according to Annex B.0.</w:t>
      </w:r>
    </w:p>
    <w:p w:rsidR="009D5235" w:rsidRPr="007E23A1" w:rsidRDefault="009D5235" w:rsidP="009D5235">
      <w:pPr>
        <w:pStyle w:val="B1"/>
        <w:rPr>
          <w:color w:val="000000"/>
          <w:lang w:eastAsia="zh-CN"/>
        </w:rPr>
      </w:pPr>
      <w:r w:rsidRPr="007E23A1">
        <w:rPr>
          <w:color w:val="000000"/>
        </w:rPr>
        <w:t>6.</w:t>
      </w:r>
      <w:r w:rsidRPr="007E23A1">
        <w:rPr>
          <w:color w:val="000000"/>
        </w:rPr>
        <w:tab/>
        <w:t xml:space="preserve">Ensure the UE is in state RRC_CONNECTED with generic procedure parameters Connectivity </w:t>
      </w:r>
      <w:r w:rsidRPr="007E23A1">
        <w:rPr>
          <w:i/>
          <w:color w:val="000000"/>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color w:val="000000"/>
        </w:rPr>
        <w:t xml:space="preserve"> according to TS 38.508-1 [5] clause 4.5. Message contents are defined in clause 6.4A.1.</w:t>
      </w:r>
      <w:r w:rsidRPr="007E23A1">
        <w:rPr>
          <w:color w:val="000000"/>
          <w:lang w:eastAsia="zh-CN"/>
        </w:rPr>
        <w:t>1.</w:t>
      </w:r>
      <w:r w:rsidRPr="007E23A1">
        <w:rPr>
          <w:color w:val="000000"/>
        </w:rPr>
        <w:t>4.3</w:t>
      </w:r>
    </w:p>
    <w:p w:rsidR="009D5235" w:rsidRPr="007E23A1" w:rsidRDefault="009D5235" w:rsidP="009D5235">
      <w:pPr>
        <w:pStyle w:val="H6"/>
        <w:rPr>
          <w:color w:val="000000"/>
        </w:rPr>
      </w:pPr>
      <w:r w:rsidRPr="007E23A1">
        <w:rPr>
          <w:color w:val="000000"/>
        </w:rPr>
        <w:t>6.4A.1.</w:t>
      </w:r>
      <w:r w:rsidRPr="007E23A1">
        <w:rPr>
          <w:color w:val="000000"/>
          <w:lang w:eastAsia="zh-CN"/>
        </w:rPr>
        <w:t>1.</w:t>
      </w:r>
      <w:r w:rsidRPr="007E23A1">
        <w:rPr>
          <w:color w:val="000000"/>
        </w:rPr>
        <w:t>4.2</w:t>
      </w:r>
      <w:r w:rsidRPr="007E23A1">
        <w:rPr>
          <w:color w:val="000000"/>
        </w:rPr>
        <w:tab/>
        <w:t>Test procedure</w:t>
      </w:r>
    </w:p>
    <w:p w:rsidR="009D5235" w:rsidRPr="007E23A1" w:rsidRDefault="009D5235" w:rsidP="009D5235">
      <w:pPr>
        <w:pStyle w:val="B1"/>
        <w:rPr>
          <w:color w:val="000000"/>
        </w:rPr>
      </w:pPr>
      <w:r w:rsidRPr="007E23A1">
        <w:rPr>
          <w:color w:val="000000"/>
        </w:rPr>
        <w:t>1.</w:t>
      </w:r>
      <w:r w:rsidRPr="007E23A1">
        <w:rPr>
          <w:color w:val="000000"/>
        </w:rPr>
        <w:tab/>
        <w:t xml:space="preserve">Configure SCC according to Annex C.0, C.1, </w:t>
      </w:r>
      <w:proofErr w:type="gramStart"/>
      <w:r w:rsidRPr="007E23A1">
        <w:rPr>
          <w:color w:val="000000"/>
        </w:rPr>
        <w:t>C.2</w:t>
      </w:r>
      <w:proofErr w:type="gramEnd"/>
      <w:r w:rsidRPr="007E23A1">
        <w:rPr>
          <w:color w:val="000000"/>
        </w:rPr>
        <w:t xml:space="preserve"> for all downlink physical channels.</w:t>
      </w:r>
    </w:p>
    <w:p w:rsidR="009D5235" w:rsidRPr="007E23A1" w:rsidRDefault="009D5235" w:rsidP="009D5235">
      <w:pPr>
        <w:pStyle w:val="B1"/>
        <w:rPr>
          <w:color w:val="000000"/>
        </w:rPr>
      </w:pPr>
      <w:r w:rsidRPr="007E23A1">
        <w:rPr>
          <w:color w:val="000000"/>
        </w:rPr>
        <w:t>2.</w:t>
      </w:r>
      <w:r w:rsidRPr="007E23A1">
        <w:rPr>
          <w:color w:val="000000"/>
        </w:rPr>
        <w:tab/>
        <w:t>The SS shall configure SCC as per TS 38.508-1 [5] clause</w:t>
      </w:r>
      <w:r w:rsidRPr="007E23A1">
        <w:rPr>
          <w:color w:val="000000"/>
          <w:lang w:eastAsia="zh-CN"/>
        </w:rPr>
        <w:t xml:space="preserve"> 5.5.1</w:t>
      </w:r>
      <w:r w:rsidRPr="007E23A1">
        <w:rPr>
          <w:color w:val="000000"/>
        </w:rPr>
        <w:t>. Message contents are defined in clause 6.4A.1.</w:t>
      </w:r>
      <w:r w:rsidRPr="007E23A1">
        <w:rPr>
          <w:color w:val="000000"/>
          <w:lang w:eastAsia="zh-CN"/>
        </w:rPr>
        <w:t>1.</w:t>
      </w:r>
      <w:r w:rsidRPr="007E23A1">
        <w:rPr>
          <w:color w:val="000000"/>
        </w:rPr>
        <w:t>4.3</w:t>
      </w:r>
    </w:p>
    <w:p w:rsidR="009D5235" w:rsidRPr="007E23A1" w:rsidRDefault="009D5235" w:rsidP="009D5235">
      <w:pPr>
        <w:pStyle w:val="B1"/>
        <w:rPr>
          <w:color w:val="000000"/>
        </w:rPr>
      </w:pPr>
      <w:r w:rsidRPr="007E23A1">
        <w:rPr>
          <w:color w:val="000000"/>
        </w:rPr>
        <w:t>3.</w:t>
      </w:r>
      <w:r w:rsidRPr="007E23A1">
        <w:rPr>
          <w:color w:val="000000"/>
        </w:rPr>
        <w:tab/>
        <w:t>SS activates SCC by sending the activation MAC CE (Refer TS 3</w:t>
      </w:r>
      <w:r w:rsidRPr="007E23A1">
        <w:rPr>
          <w:color w:val="000000"/>
          <w:lang w:eastAsia="zh-CN"/>
        </w:rPr>
        <w:t>8</w:t>
      </w:r>
      <w:r w:rsidRPr="007E23A1">
        <w:rPr>
          <w:color w:val="000000"/>
        </w:rPr>
        <w:t>.321 [</w:t>
      </w:r>
      <w:r w:rsidRPr="007E23A1">
        <w:rPr>
          <w:color w:val="000000"/>
          <w:lang w:eastAsia="zh-CN"/>
        </w:rPr>
        <w:t>18</w:t>
      </w:r>
      <w:r w:rsidRPr="007E23A1">
        <w:rPr>
          <w:color w:val="000000"/>
        </w:rPr>
        <w:t>], clauses 5.</w:t>
      </w:r>
      <w:r w:rsidRPr="007E23A1">
        <w:rPr>
          <w:color w:val="000000"/>
          <w:lang w:eastAsia="zh-CN"/>
        </w:rPr>
        <w:t>9</w:t>
      </w:r>
      <w:r w:rsidRPr="007E23A1">
        <w:rPr>
          <w:color w:val="000000"/>
        </w:rPr>
        <w:t>, 6.1.3.</w:t>
      </w:r>
      <w:r w:rsidRPr="007E23A1">
        <w:rPr>
          <w:color w:val="000000"/>
          <w:lang w:eastAsia="zh-CN"/>
        </w:rPr>
        <w:t>10</w:t>
      </w:r>
      <w:r w:rsidRPr="007E23A1">
        <w:rPr>
          <w:color w:val="000000"/>
        </w:rPr>
        <w:t>). Wait for at least 2 seconds (Refer TS 3</w:t>
      </w:r>
      <w:r w:rsidRPr="007E23A1">
        <w:rPr>
          <w:color w:val="000000"/>
          <w:lang w:eastAsia="zh-CN"/>
        </w:rPr>
        <w:t>8</w:t>
      </w:r>
      <w:r w:rsidRPr="007E23A1">
        <w:rPr>
          <w:color w:val="000000"/>
        </w:rPr>
        <w:t>.133</w:t>
      </w:r>
      <w:r w:rsidRPr="007E23A1">
        <w:rPr>
          <w:color w:val="000000"/>
          <w:lang w:eastAsia="zh-CN"/>
        </w:rPr>
        <w:t>[19]</w:t>
      </w:r>
      <w:r w:rsidRPr="007E23A1">
        <w:rPr>
          <w:color w:val="000000"/>
        </w:rPr>
        <w:t xml:space="preserve">, clause </w:t>
      </w:r>
      <w:r w:rsidRPr="007E23A1">
        <w:rPr>
          <w:color w:val="000000"/>
          <w:lang w:eastAsia="zh-CN"/>
        </w:rPr>
        <w:t>9</w:t>
      </w:r>
      <w:r w:rsidRPr="007E23A1">
        <w:rPr>
          <w:color w:val="000000"/>
        </w:rPr>
        <w:t>.3).</w:t>
      </w:r>
    </w:p>
    <w:p w:rsidR="009D5235" w:rsidRPr="007E23A1" w:rsidRDefault="009D5235" w:rsidP="009D5235">
      <w:pPr>
        <w:pStyle w:val="B1"/>
        <w:rPr>
          <w:color w:val="000000"/>
          <w:lang w:eastAsia="zh-CN"/>
        </w:rPr>
      </w:pPr>
      <w:r w:rsidRPr="007E23A1">
        <w:rPr>
          <w:color w:val="000000"/>
          <w:lang w:eastAsia="zh-CN"/>
        </w:rPr>
        <w:t>4</w:t>
      </w:r>
      <w:r w:rsidRPr="007E23A1">
        <w:rPr>
          <w:color w:val="000000"/>
        </w:rPr>
        <w:t>.</w:t>
      </w:r>
      <w:r w:rsidRPr="007E23A1">
        <w:rPr>
          <w:color w:val="000000"/>
        </w:rPr>
        <w:tab/>
      </w:r>
      <w:r w:rsidRPr="007E23A1">
        <w:rPr>
          <w:color w:val="000000"/>
          <w:lang w:eastAsia="zh-CN"/>
        </w:rPr>
        <w:t xml:space="preserve">SS transmits PDSCH via PDCCH DCI format </w:t>
      </w:r>
      <w:del w:id="10" w:author="Huawei" w:date="2021-11-10T16:44:00Z">
        <w:r w:rsidRPr="007E23A1" w:rsidDel="00431CCE">
          <w:rPr>
            <w:color w:val="000000"/>
            <w:lang w:eastAsia="zh-CN"/>
          </w:rPr>
          <w:delText>1_0</w:delText>
        </w:r>
      </w:del>
      <w:ins w:id="11" w:author="Huawei" w:date="2021-11-10T16:44:00Z">
        <w:r w:rsidR="00431CCE">
          <w:rPr>
            <w:color w:val="000000"/>
            <w:lang w:eastAsia="zh-CN"/>
          </w:rPr>
          <w:t>1_1</w:t>
        </w:r>
      </w:ins>
      <w:r w:rsidRPr="007E23A1">
        <w:rPr>
          <w:color w:val="000000"/>
          <w:lang w:eastAsia="zh-CN"/>
        </w:rPr>
        <w:t xml:space="preserve"> for C_RNTI to transmit the DL RMC according to Table</w:t>
      </w:r>
      <w:ins w:id="12" w:author="public (f3aae918c50a)" w:date="2021-10-19T17:55:00Z">
        <w:r w:rsidR="00FB6738">
          <w:rPr>
            <w:color w:val="000000"/>
            <w:lang w:eastAsia="zh-CN"/>
          </w:rPr>
          <w:t xml:space="preserve"> </w:t>
        </w:r>
      </w:ins>
      <w:ins w:id="13" w:author="Huawei" w:date="2021-11-10T16:45:00Z">
        <w:r w:rsidR="00431CCE" w:rsidRPr="00431CCE">
          <w:rPr>
            <w:color w:val="000000"/>
          </w:rPr>
          <w:t>6.4A.1.1.4.1-1</w:t>
        </w:r>
      </w:ins>
      <w:del w:id="14" w:author="Huawei" w:date="2021-11-10T16:45:00Z">
        <w:r w:rsidRPr="007E23A1" w:rsidDel="00431CCE">
          <w:rPr>
            <w:color w:val="000000"/>
          </w:rPr>
          <w:delText>6.4A.1.3</w:delText>
        </w:r>
        <w:r w:rsidRPr="007E23A1" w:rsidDel="00431CCE">
          <w:rPr>
            <w:color w:val="000000"/>
            <w:lang w:eastAsia="zh-CN"/>
          </w:rPr>
          <w:delText>.</w:delText>
        </w:r>
        <w:r w:rsidRPr="007E23A1" w:rsidDel="00431CCE">
          <w:rPr>
            <w:color w:val="000000"/>
          </w:rPr>
          <w:delText>4.1-1</w:delText>
        </w:r>
        <w:r w:rsidRPr="007E23A1" w:rsidDel="00431CCE">
          <w:rPr>
            <w:color w:val="000000"/>
            <w:lang w:eastAsia="zh-CN"/>
          </w:rPr>
          <w:delText xml:space="preserve"> </w:delText>
        </w:r>
      </w:del>
      <w:r w:rsidRPr="007E23A1">
        <w:rPr>
          <w:color w:val="000000"/>
          <w:lang w:eastAsia="zh-CN"/>
        </w:rPr>
        <w:t>on both PCC and SCC</w:t>
      </w:r>
      <w:r w:rsidRPr="007E23A1">
        <w:rPr>
          <w:color w:val="000000"/>
        </w:rPr>
        <w:t>. The SS sends downlink MAC padding bits on the DL RMC.</w:t>
      </w:r>
    </w:p>
    <w:p w:rsidR="009D5235" w:rsidRPr="007E23A1" w:rsidRDefault="009D5235" w:rsidP="009D5235">
      <w:pPr>
        <w:pStyle w:val="B1"/>
        <w:rPr>
          <w:color w:val="000000"/>
          <w:lang w:eastAsia="zh-CN"/>
        </w:rPr>
      </w:pPr>
      <w:r w:rsidRPr="007E23A1">
        <w:rPr>
          <w:color w:val="000000"/>
          <w:lang w:eastAsia="zh-CN"/>
        </w:rPr>
        <w:t>5.</w:t>
      </w:r>
      <w:r w:rsidRPr="007E23A1">
        <w:rPr>
          <w:color w:val="000000"/>
          <w:lang w:eastAsia="zh-CN"/>
        </w:rPr>
        <w:tab/>
        <w:t xml:space="preserve">SS sends uplink scheduling information for each UL HARQ process via PDCCH DCI format 0_1 for C_RNTI to schedule the UL RMC according to Table 6.4A.1.1.4.1-1 on both PCC and SCC. </w:t>
      </w:r>
      <w:r w:rsidRPr="007E23A1">
        <w:rPr>
          <w:color w:val="000000"/>
        </w:rPr>
        <w:t>Since the UL has no payload and no loopback data to send the UE sends uplink MAC padding bits on the UL RMC.</w:t>
      </w:r>
    </w:p>
    <w:p w:rsidR="009D5235" w:rsidRPr="007E23A1" w:rsidRDefault="009D5235" w:rsidP="009D5235">
      <w:pPr>
        <w:pStyle w:val="B1"/>
        <w:rPr>
          <w:color w:val="000000"/>
        </w:rPr>
      </w:pPr>
      <w:r w:rsidRPr="007E23A1">
        <w:rPr>
          <w:color w:val="000000"/>
          <w:lang w:eastAsia="zh-CN"/>
        </w:rPr>
        <w:lastRenderedPageBreak/>
        <w:t>6</w:t>
      </w:r>
      <w:r w:rsidRPr="007E23A1">
        <w:rPr>
          <w:color w:val="000000"/>
        </w:rPr>
        <w:t>.</w:t>
      </w:r>
      <w:r w:rsidRPr="007E23A1">
        <w:rPr>
          <w:color w:val="000000"/>
        </w:rPr>
        <w:tab/>
        <w:t xml:space="preserve">Set the Downlink signal level to the appropriate REFSENS value defined in </w:t>
      </w:r>
      <w:proofErr w:type="spellStart"/>
      <w:r w:rsidRPr="007E23A1">
        <w:rPr>
          <w:color w:val="000000"/>
          <w:lang w:eastAsia="zh-CN"/>
        </w:rPr>
        <w:t>subclauses</w:t>
      </w:r>
      <w:proofErr w:type="spellEnd"/>
      <w:r w:rsidRPr="007E23A1">
        <w:rPr>
          <w:color w:val="000000"/>
          <w:lang w:eastAsia="zh-CN"/>
        </w:rPr>
        <w:t xml:space="preserve"> </w:t>
      </w:r>
      <w:r w:rsidRPr="007E23A1">
        <w:rPr>
          <w:color w:val="000000"/>
        </w:rPr>
        <w:t>7.3A.1.5. Send continuously uplink power control "up" commands in every uplink scheduling information to the UE</w:t>
      </w:r>
      <w:r w:rsidRPr="007E23A1">
        <w:rPr>
          <w:color w:val="000000"/>
          <w:lang w:eastAsia="zh-CN"/>
        </w:rPr>
        <w:t xml:space="preserve"> </w:t>
      </w:r>
      <w:r w:rsidRPr="007E23A1">
        <w:rPr>
          <w:color w:val="000000"/>
        </w:rPr>
        <w:t>so that the UE transmits at P</w:t>
      </w:r>
      <w:r w:rsidRPr="007E23A1">
        <w:rPr>
          <w:color w:val="000000"/>
          <w:vertAlign w:val="subscript"/>
        </w:rPr>
        <w:t xml:space="preserve">UMAX </w:t>
      </w:r>
      <w:r w:rsidRPr="007E23A1">
        <w:rPr>
          <w:color w:val="000000"/>
        </w:rPr>
        <w:t>level for the duration of the test. Allow at least 200ms starting from the first TPC command in this step for the UE to reach P</w:t>
      </w:r>
      <w:r w:rsidRPr="007E23A1">
        <w:rPr>
          <w:color w:val="000000"/>
          <w:vertAlign w:val="subscript"/>
        </w:rPr>
        <w:t xml:space="preserve">UMAX </w:t>
      </w:r>
      <w:r w:rsidRPr="007E23A1">
        <w:rPr>
          <w:color w:val="000000"/>
        </w:rPr>
        <w:t>level.</w:t>
      </w:r>
    </w:p>
    <w:p w:rsidR="009D5235" w:rsidRPr="007E23A1" w:rsidRDefault="009D5235" w:rsidP="009D5235">
      <w:pPr>
        <w:pStyle w:val="B1"/>
        <w:rPr>
          <w:color w:val="000000"/>
          <w:lang w:eastAsia="zh-CN"/>
        </w:rPr>
      </w:pPr>
      <w:r w:rsidRPr="007E23A1">
        <w:rPr>
          <w:color w:val="000000"/>
          <w:lang w:eastAsia="zh-CN"/>
        </w:rPr>
        <w:t>7</w:t>
      </w:r>
      <w:r w:rsidRPr="007E23A1">
        <w:rPr>
          <w:color w:val="000000"/>
        </w:rPr>
        <w:t>.</w:t>
      </w:r>
      <w:r w:rsidRPr="007E23A1">
        <w:rPr>
          <w:color w:val="000000"/>
        </w:rPr>
        <w:tab/>
        <w:t xml:space="preserve">Measure the Frequency Error </w:t>
      </w:r>
      <w:r w:rsidRPr="007E23A1">
        <w:rPr>
          <w:color w:val="000000"/>
          <w:lang w:eastAsia="zh-CN"/>
        </w:rPr>
        <w:t xml:space="preserve">on PCC and SCC </w:t>
      </w:r>
      <w:r w:rsidRPr="007E23A1">
        <w:rPr>
          <w:color w:val="000000"/>
        </w:rPr>
        <w:t xml:space="preserve">using Global In-Channel </w:t>
      </w:r>
      <w:proofErr w:type="spellStart"/>
      <w:r w:rsidRPr="007E23A1">
        <w:rPr>
          <w:color w:val="000000"/>
        </w:rPr>
        <w:t>Tx</w:t>
      </w:r>
      <w:proofErr w:type="spellEnd"/>
      <w:r w:rsidRPr="007E23A1">
        <w:rPr>
          <w:color w:val="000000"/>
        </w:rPr>
        <w:t>-Test (Annex E)</w:t>
      </w:r>
      <w:r w:rsidRPr="007E23A1">
        <w:rPr>
          <w:color w:val="000000"/>
          <w:lang w:eastAsia="zh-CN"/>
        </w:rPr>
        <w:t xml:space="preserve"> respectively</w:t>
      </w:r>
      <w:r w:rsidRPr="007E23A1">
        <w:rPr>
          <w:color w:val="000000"/>
        </w:rPr>
        <w:t>.</w:t>
      </w:r>
      <w:r w:rsidRPr="007E23A1" w:rsidDel="001C4F00">
        <w:rPr>
          <w:color w:val="000000"/>
        </w:rPr>
        <w:t xml:space="preserve"> </w:t>
      </w:r>
      <w:r w:rsidRPr="007E23A1">
        <w:rPr>
          <w:color w:val="000000"/>
        </w:rPr>
        <w:t>For TDD slots with transient periods are not under test.</w:t>
      </w:r>
      <w:r w:rsidRPr="007E23A1">
        <w:rPr>
          <w:color w:val="000000"/>
          <w:lang w:eastAsia="zh-CN"/>
        </w:rPr>
        <w:t xml:space="preserve"> </w:t>
      </w:r>
    </w:p>
    <w:p w:rsidR="009D5235" w:rsidRDefault="009D5235" w:rsidP="009D5235">
      <w:pPr>
        <w:pStyle w:val="NO"/>
      </w:pPr>
      <w:r w:rsidRPr="007E23A1">
        <w:t>NOTE 1: When switching to DFT-s-OFDM</w:t>
      </w:r>
      <w:r w:rsidRPr="007E23A1" w:rsidDel="00F43EE5">
        <w:t xml:space="preserve"> </w:t>
      </w:r>
      <w:r w:rsidRPr="007E23A1">
        <w:t xml:space="preserve">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431CCE" w:rsidRDefault="00431CCE" w:rsidP="00431CCE">
      <w:pPr>
        <w:pStyle w:val="H6"/>
        <w:rPr>
          <w:color w:val="000000"/>
          <w:lang w:eastAsia="en-GB"/>
        </w:rPr>
      </w:pPr>
      <w:r>
        <w:rPr>
          <w:color w:val="000000"/>
        </w:rPr>
        <w:t>6.4A.1.</w:t>
      </w:r>
      <w:r>
        <w:rPr>
          <w:color w:val="000000"/>
          <w:lang w:eastAsia="zh-CN"/>
        </w:rPr>
        <w:t>1.</w:t>
      </w:r>
      <w:r>
        <w:rPr>
          <w:color w:val="000000"/>
        </w:rPr>
        <w:t>4.3</w:t>
      </w:r>
      <w:r>
        <w:rPr>
          <w:color w:val="000000"/>
        </w:rPr>
        <w:tab/>
      </w:r>
      <w:r>
        <w:rPr>
          <w:snapToGrid w:val="0"/>
          <w:color w:val="000000"/>
        </w:rPr>
        <w:t>Message contents</w:t>
      </w:r>
    </w:p>
    <w:p w:rsidR="00431CCE" w:rsidRDefault="00431CCE" w:rsidP="00431CCE">
      <w:pPr>
        <w:rPr>
          <w:ins w:id="15" w:author="Huawei" w:date="2021-11-10T17:22:00Z"/>
          <w:color w:val="000000"/>
        </w:rPr>
      </w:pPr>
      <w:r>
        <w:rPr>
          <w:color w:val="000000"/>
        </w:rPr>
        <w:t>Message contents are according to TS 38.508-1 [</w:t>
      </w:r>
      <w:r>
        <w:rPr>
          <w:color w:val="000000"/>
          <w:lang w:eastAsia="ja-JP"/>
        </w:rPr>
        <w:t xml:space="preserve">5] </w:t>
      </w:r>
      <w:proofErr w:type="spellStart"/>
      <w:r>
        <w:rPr>
          <w:color w:val="000000"/>
        </w:rPr>
        <w:t>subclause</w:t>
      </w:r>
      <w:proofErr w:type="spellEnd"/>
      <w:r>
        <w:rPr>
          <w:color w:val="000000"/>
        </w:rPr>
        <w:t xml:space="preserve"> 4.6</w:t>
      </w:r>
      <w:ins w:id="16" w:author="Huawei" w:date="2021-11-10T16:44:00Z">
        <w:r>
          <w:rPr>
            <w:color w:val="000000"/>
          </w:rPr>
          <w:t xml:space="preserve"> </w:t>
        </w:r>
        <w:r w:rsidRPr="0008019A">
          <w:rPr>
            <w:color w:val="000000"/>
            <w:highlight w:val="yellow"/>
            <w:rPrChange w:id="17" w:author="Huawei" w:date="2021-11-10T17:26:00Z">
              <w:rPr>
                <w:color w:val="000000"/>
              </w:rPr>
            </w:rPrChange>
          </w:rPr>
          <w:t xml:space="preserve">with following </w:t>
        </w:r>
      </w:ins>
      <w:ins w:id="18" w:author="Huawei" w:date="2021-11-10T16:45:00Z">
        <w:r w:rsidRPr="0008019A">
          <w:rPr>
            <w:color w:val="000000"/>
            <w:highlight w:val="yellow"/>
            <w:rPrChange w:id="19" w:author="Huawei" w:date="2021-11-10T17:26:00Z">
              <w:rPr>
                <w:color w:val="000000"/>
              </w:rPr>
            </w:rPrChange>
          </w:rPr>
          <w:t>exception</w:t>
        </w:r>
      </w:ins>
      <w:r>
        <w:rPr>
          <w:color w:val="000000"/>
        </w:rPr>
        <w:t>.</w:t>
      </w:r>
    </w:p>
    <w:p w:rsidR="00431CCE" w:rsidRPr="0008019A" w:rsidRDefault="00431CCE" w:rsidP="00431CCE">
      <w:pPr>
        <w:pStyle w:val="TH"/>
        <w:rPr>
          <w:ins w:id="20" w:author="Huawei" w:date="2021-11-10T16:45:00Z"/>
          <w:rFonts w:hint="eastAsia"/>
          <w:highlight w:val="yellow"/>
          <w:lang w:eastAsia="zh-CN"/>
          <w:rPrChange w:id="21" w:author="Huawei" w:date="2021-11-10T17:26:00Z">
            <w:rPr>
              <w:ins w:id="22" w:author="Huawei" w:date="2021-11-10T16:45:00Z"/>
              <w:rFonts w:hint="eastAsia"/>
              <w:lang w:eastAsia="zh-CN"/>
            </w:rPr>
          </w:rPrChange>
        </w:rPr>
        <w:pPrChange w:id="23" w:author="Huawei" w:date="2021-11-10T17:22:00Z">
          <w:pPr/>
        </w:pPrChange>
      </w:pPr>
      <w:ins w:id="24" w:author="Huawei" w:date="2021-11-10T17:22:00Z">
        <w:r w:rsidRPr="0008019A">
          <w:rPr>
            <w:rFonts w:hint="eastAsia"/>
            <w:highlight w:val="yellow"/>
            <w:lang w:eastAsia="zh-CN"/>
            <w:rPrChange w:id="25" w:author="Huawei" w:date="2021-11-10T17:26:00Z">
              <w:rPr>
                <w:rFonts w:hint="eastAsia"/>
                <w:lang w:eastAsia="zh-CN"/>
              </w:rPr>
            </w:rPrChange>
          </w:rPr>
          <w:t>T</w:t>
        </w:r>
        <w:r w:rsidRPr="0008019A">
          <w:rPr>
            <w:highlight w:val="yellow"/>
            <w:lang w:eastAsia="zh-CN"/>
            <w:rPrChange w:id="26" w:author="Huawei" w:date="2021-11-10T17:26:00Z">
              <w:rPr>
                <w:lang w:eastAsia="zh-CN"/>
              </w:rPr>
            </w:rPrChange>
          </w:rPr>
          <w:t xml:space="preserve">able 6.4A.1.1.4.3-1 </w:t>
        </w:r>
      </w:ins>
      <w:proofErr w:type="spellStart"/>
      <w:ins w:id="27" w:author="Huawei" w:date="2021-11-10T17:23:00Z">
        <w:r w:rsidRPr="0008019A">
          <w:rPr>
            <w:highlight w:val="yellow"/>
            <w:lang w:eastAsia="zh-CN"/>
            <w:rPrChange w:id="28" w:author="Huawei" w:date="2021-11-10T17:26:00Z">
              <w:rPr>
                <w:lang w:eastAsia="zh-CN"/>
              </w:rPr>
            </w:rPrChange>
          </w:rPr>
          <w:t>FrequencyInfoUL</w:t>
        </w:r>
        <w:proofErr w:type="spellEnd"/>
        <w:r w:rsidRPr="0008019A">
          <w:rPr>
            <w:highlight w:val="yellow"/>
            <w:lang w:eastAsia="zh-CN"/>
            <w:rPrChange w:id="29" w:author="Huawei" w:date="2021-11-10T17:26:00Z">
              <w:rPr>
                <w:lang w:eastAsia="zh-CN"/>
              </w:rPr>
            </w:rPrChange>
          </w:rPr>
          <w:t>-SIB for inter-band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1CCE" w:rsidRPr="0008019A" w:rsidTr="00431CCE">
        <w:trPr>
          <w:ins w:id="30" w:author="Huawei" w:date="2021-11-10T16:53:00Z"/>
        </w:trPr>
        <w:tc>
          <w:tcPr>
            <w:tcW w:w="9747" w:type="dxa"/>
            <w:gridSpan w:val="4"/>
            <w:tcBorders>
              <w:top w:val="single" w:sz="4" w:space="0" w:color="auto"/>
              <w:left w:val="single" w:sz="4" w:space="0" w:color="auto"/>
              <w:bottom w:val="single" w:sz="4" w:space="0" w:color="auto"/>
              <w:right w:val="single" w:sz="4" w:space="0" w:color="auto"/>
            </w:tcBorders>
            <w:hideMark/>
          </w:tcPr>
          <w:p w:rsidR="00431CCE" w:rsidRPr="0008019A" w:rsidRDefault="00431CCE" w:rsidP="00431CCE">
            <w:pPr>
              <w:pStyle w:val="TAH"/>
              <w:jc w:val="left"/>
              <w:rPr>
                <w:ins w:id="31" w:author="Huawei" w:date="2021-11-10T16:53:00Z"/>
                <w:b w:val="0"/>
                <w:highlight w:val="yellow"/>
                <w:rPrChange w:id="32" w:author="Huawei" w:date="2021-11-10T17:26:00Z">
                  <w:rPr>
                    <w:ins w:id="33" w:author="Huawei" w:date="2021-11-10T16:53:00Z"/>
                    <w:b w:val="0"/>
                  </w:rPr>
                </w:rPrChange>
              </w:rPr>
            </w:pPr>
            <w:ins w:id="34" w:author="Huawei" w:date="2021-11-10T16:53:00Z">
              <w:r w:rsidRPr="0008019A">
                <w:rPr>
                  <w:b w:val="0"/>
                  <w:highlight w:val="yellow"/>
                  <w:rPrChange w:id="35" w:author="Huawei" w:date="2021-11-10T17:26:00Z">
                    <w:rPr>
                      <w:b w:val="0"/>
                    </w:rPr>
                  </w:rPrChange>
                </w:rPr>
                <w:t xml:space="preserve">Derivation Path: </w:t>
              </w:r>
            </w:ins>
            <w:ins w:id="36" w:author="Huawei" w:date="2021-11-10T16:54:00Z">
              <w:r w:rsidRPr="0008019A">
                <w:rPr>
                  <w:b w:val="0"/>
                  <w:highlight w:val="yellow"/>
                  <w:rPrChange w:id="37" w:author="Huawei" w:date="2021-11-10T17:26:00Z">
                    <w:rPr>
                      <w:b w:val="0"/>
                    </w:rPr>
                  </w:rPrChange>
                </w:rPr>
                <w:t xml:space="preserve">TS 38.508-1 [5] Table 4.6.3-62 </w:t>
              </w:r>
              <w:proofErr w:type="spellStart"/>
              <w:r w:rsidRPr="0008019A">
                <w:rPr>
                  <w:b w:val="0"/>
                  <w:highlight w:val="yellow"/>
                  <w:rPrChange w:id="38" w:author="Huawei" w:date="2021-11-10T17:26:00Z">
                    <w:rPr>
                      <w:b w:val="0"/>
                    </w:rPr>
                  </w:rPrChange>
                </w:rPr>
                <w:t>FrequencyInfoUL</w:t>
              </w:r>
              <w:proofErr w:type="spellEnd"/>
              <w:r w:rsidRPr="0008019A">
                <w:rPr>
                  <w:b w:val="0"/>
                  <w:highlight w:val="yellow"/>
                  <w:rPrChange w:id="39" w:author="Huawei" w:date="2021-11-10T17:26:00Z">
                    <w:rPr>
                      <w:b w:val="0"/>
                    </w:rPr>
                  </w:rPrChange>
                </w:rPr>
                <w:t>-SIB</w:t>
              </w:r>
            </w:ins>
          </w:p>
        </w:tc>
      </w:tr>
      <w:tr w:rsidR="00431CCE" w:rsidRPr="0008019A" w:rsidTr="00431CCE">
        <w:trPr>
          <w:ins w:id="40" w:author="Huawei" w:date="2021-11-10T16:53:00Z"/>
        </w:trPr>
        <w:tc>
          <w:tcPr>
            <w:tcW w:w="4535" w:type="dxa"/>
            <w:tcBorders>
              <w:top w:val="single" w:sz="4" w:space="0" w:color="auto"/>
              <w:left w:val="single" w:sz="4" w:space="0" w:color="auto"/>
              <w:bottom w:val="single" w:sz="4" w:space="0" w:color="auto"/>
              <w:right w:val="single" w:sz="4" w:space="0" w:color="auto"/>
            </w:tcBorders>
            <w:hideMark/>
          </w:tcPr>
          <w:p w:rsidR="00431CCE" w:rsidRPr="0008019A" w:rsidRDefault="00431CCE">
            <w:pPr>
              <w:pStyle w:val="TAH"/>
              <w:rPr>
                <w:ins w:id="41" w:author="Huawei" w:date="2021-11-10T16:53:00Z"/>
                <w:highlight w:val="yellow"/>
                <w:rPrChange w:id="42" w:author="Huawei" w:date="2021-11-10T17:26:00Z">
                  <w:rPr>
                    <w:ins w:id="43" w:author="Huawei" w:date="2021-11-10T16:53:00Z"/>
                  </w:rPr>
                </w:rPrChange>
              </w:rPr>
            </w:pPr>
            <w:ins w:id="44" w:author="Huawei" w:date="2021-11-10T16:53:00Z">
              <w:r w:rsidRPr="0008019A">
                <w:rPr>
                  <w:highlight w:val="yellow"/>
                  <w:rPrChange w:id="45" w:author="Huawei" w:date="2021-11-10T17:2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431CCE" w:rsidRPr="0008019A" w:rsidRDefault="00431CCE">
            <w:pPr>
              <w:pStyle w:val="TAH"/>
              <w:rPr>
                <w:ins w:id="46" w:author="Huawei" w:date="2021-11-10T16:53:00Z"/>
                <w:highlight w:val="yellow"/>
                <w:rPrChange w:id="47" w:author="Huawei" w:date="2021-11-10T17:26:00Z">
                  <w:rPr>
                    <w:ins w:id="48" w:author="Huawei" w:date="2021-11-10T16:53:00Z"/>
                  </w:rPr>
                </w:rPrChange>
              </w:rPr>
            </w:pPr>
            <w:ins w:id="49" w:author="Huawei" w:date="2021-11-10T16:53:00Z">
              <w:r w:rsidRPr="0008019A">
                <w:rPr>
                  <w:highlight w:val="yellow"/>
                  <w:rPrChange w:id="50" w:author="Huawei" w:date="2021-11-10T17:2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431CCE" w:rsidRPr="0008019A" w:rsidRDefault="00431CCE">
            <w:pPr>
              <w:pStyle w:val="TAH"/>
              <w:rPr>
                <w:ins w:id="51" w:author="Huawei" w:date="2021-11-10T16:53:00Z"/>
                <w:highlight w:val="yellow"/>
                <w:rPrChange w:id="52" w:author="Huawei" w:date="2021-11-10T17:26:00Z">
                  <w:rPr>
                    <w:ins w:id="53" w:author="Huawei" w:date="2021-11-10T16:53:00Z"/>
                  </w:rPr>
                </w:rPrChange>
              </w:rPr>
            </w:pPr>
            <w:ins w:id="54" w:author="Huawei" w:date="2021-11-10T16:53:00Z">
              <w:r w:rsidRPr="0008019A">
                <w:rPr>
                  <w:highlight w:val="yellow"/>
                  <w:rPrChange w:id="55" w:author="Huawei" w:date="2021-11-10T17:2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rsidR="00431CCE" w:rsidRPr="0008019A" w:rsidRDefault="00431CCE">
            <w:pPr>
              <w:pStyle w:val="TAH"/>
              <w:rPr>
                <w:ins w:id="56" w:author="Huawei" w:date="2021-11-10T16:53:00Z"/>
                <w:highlight w:val="yellow"/>
                <w:rPrChange w:id="57" w:author="Huawei" w:date="2021-11-10T17:26:00Z">
                  <w:rPr>
                    <w:ins w:id="58" w:author="Huawei" w:date="2021-11-10T16:53:00Z"/>
                  </w:rPr>
                </w:rPrChange>
              </w:rPr>
            </w:pPr>
            <w:ins w:id="59" w:author="Huawei" w:date="2021-11-10T16:53:00Z">
              <w:r w:rsidRPr="0008019A">
                <w:rPr>
                  <w:highlight w:val="yellow"/>
                  <w:rPrChange w:id="60" w:author="Huawei" w:date="2021-11-10T17:26:00Z">
                    <w:rPr/>
                  </w:rPrChange>
                </w:rPr>
                <w:t>Condition</w:t>
              </w:r>
            </w:ins>
          </w:p>
        </w:tc>
      </w:tr>
      <w:tr w:rsidR="00431CCE" w:rsidTr="00431CCE">
        <w:trPr>
          <w:ins w:id="61" w:author="Huawei" w:date="2021-11-10T16:53:00Z"/>
        </w:trPr>
        <w:tc>
          <w:tcPr>
            <w:tcW w:w="4535" w:type="dxa"/>
            <w:tcBorders>
              <w:top w:val="single" w:sz="4" w:space="0" w:color="auto"/>
              <w:left w:val="single" w:sz="4" w:space="0" w:color="auto"/>
              <w:bottom w:val="single" w:sz="4" w:space="0" w:color="auto"/>
              <w:right w:val="single" w:sz="4" w:space="0" w:color="auto"/>
            </w:tcBorders>
            <w:hideMark/>
          </w:tcPr>
          <w:p w:rsidR="00431CCE" w:rsidRPr="0008019A" w:rsidRDefault="00431CCE">
            <w:pPr>
              <w:pStyle w:val="TAL"/>
              <w:rPr>
                <w:ins w:id="62" w:author="Huawei" w:date="2021-11-10T16:53:00Z"/>
                <w:highlight w:val="yellow"/>
                <w:rPrChange w:id="63" w:author="Huawei" w:date="2021-11-10T17:26:00Z">
                  <w:rPr>
                    <w:ins w:id="64" w:author="Huawei" w:date="2021-11-10T16:53:00Z"/>
                  </w:rPr>
                </w:rPrChange>
              </w:rPr>
            </w:pPr>
            <w:ins w:id="65" w:author="Huawei" w:date="2021-11-10T16:55:00Z">
              <w:r w:rsidRPr="0008019A">
                <w:rPr>
                  <w:highlight w:val="yellow"/>
                  <w:rPrChange w:id="66" w:author="Huawei" w:date="2021-11-10T17:26:00Z">
                    <w:rPr/>
                  </w:rPrChange>
                </w:rPr>
                <w:t>p-Max</w:t>
              </w:r>
            </w:ins>
          </w:p>
        </w:tc>
        <w:tc>
          <w:tcPr>
            <w:tcW w:w="2267" w:type="dxa"/>
            <w:tcBorders>
              <w:top w:val="single" w:sz="4" w:space="0" w:color="auto"/>
              <w:left w:val="single" w:sz="4" w:space="0" w:color="auto"/>
              <w:bottom w:val="single" w:sz="4" w:space="0" w:color="auto"/>
              <w:right w:val="single" w:sz="4" w:space="0" w:color="auto"/>
            </w:tcBorders>
          </w:tcPr>
          <w:p w:rsidR="00431CCE" w:rsidRDefault="00431CCE">
            <w:pPr>
              <w:pStyle w:val="TAL"/>
              <w:rPr>
                <w:ins w:id="67" w:author="Huawei" w:date="2021-11-10T16:53:00Z"/>
                <w:rFonts w:hint="eastAsia"/>
                <w:lang w:eastAsia="zh-CN"/>
              </w:rPr>
            </w:pPr>
            <w:ins w:id="68" w:author="Huawei" w:date="2021-11-10T16:55:00Z">
              <w:r w:rsidRPr="0008019A">
                <w:rPr>
                  <w:rFonts w:hint="eastAsia"/>
                  <w:highlight w:val="yellow"/>
                  <w:lang w:eastAsia="zh-CN"/>
                  <w:rPrChange w:id="69" w:author="Huawei" w:date="2021-11-10T17:26:00Z">
                    <w:rPr>
                      <w:rFonts w:hint="eastAsia"/>
                      <w:lang w:eastAsia="zh-CN"/>
                    </w:rPr>
                  </w:rPrChange>
                </w:rPr>
                <w:t>2</w:t>
              </w:r>
              <w:r w:rsidRPr="0008019A">
                <w:rPr>
                  <w:highlight w:val="yellow"/>
                  <w:lang w:eastAsia="zh-CN"/>
                  <w:rPrChange w:id="70" w:author="Huawei" w:date="2021-11-10T17:26: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rsidR="00431CCE" w:rsidRDefault="00431CCE">
            <w:pPr>
              <w:pStyle w:val="TAL"/>
              <w:rPr>
                <w:ins w:id="71" w:author="Huawei" w:date="2021-11-10T16:53:00Z"/>
              </w:rPr>
            </w:pPr>
          </w:p>
        </w:tc>
        <w:tc>
          <w:tcPr>
            <w:tcW w:w="1245" w:type="dxa"/>
            <w:tcBorders>
              <w:top w:val="single" w:sz="4" w:space="0" w:color="auto"/>
              <w:left w:val="single" w:sz="4" w:space="0" w:color="auto"/>
              <w:bottom w:val="single" w:sz="4" w:space="0" w:color="auto"/>
              <w:right w:val="single" w:sz="4" w:space="0" w:color="auto"/>
            </w:tcBorders>
          </w:tcPr>
          <w:p w:rsidR="00431CCE" w:rsidRDefault="00431CCE">
            <w:pPr>
              <w:pStyle w:val="TAL"/>
              <w:rPr>
                <w:ins w:id="72" w:author="Huawei" w:date="2021-11-10T16:53:00Z"/>
              </w:rPr>
            </w:pPr>
          </w:p>
        </w:tc>
      </w:tr>
    </w:tbl>
    <w:p w:rsidR="00431CCE" w:rsidRDefault="00431CCE" w:rsidP="00431CCE">
      <w:pPr>
        <w:rPr>
          <w:ins w:id="73" w:author="Huawei" w:date="2021-11-10T16:45:00Z"/>
          <w:color w:val="000000"/>
        </w:rPr>
      </w:pPr>
    </w:p>
    <w:p w:rsidR="00431CCE" w:rsidRPr="00431CCE" w:rsidRDefault="00431CCE" w:rsidP="00431CCE">
      <w:pPr>
        <w:rPr>
          <w:rFonts w:eastAsia="MS Mincho"/>
          <w:color w:val="000000"/>
        </w:rPr>
      </w:pPr>
    </w:p>
    <w:p w:rsidR="00E93460" w:rsidRPr="009D5235" w:rsidRDefault="009D5235" w:rsidP="009D5235">
      <w:pPr>
        <w:pStyle w:val="3"/>
        <w:rPr>
          <w:noProof/>
        </w:rPr>
      </w:pPr>
      <w:r w:rsidRPr="009D5235">
        <w:rPr>
          <w:noProof/>
          <w:color w:val="FF0000"/>
        </w:rPr>
        <w:t>&lt;End of Changes&gt;</w:t>
      </w:r>
    </w:p>
    <w:sectPr w:rsidR="00E93460" w:rsidRPr="009D52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812" w:rsidRDefault="007C3812">
      <w:r>
        <w:separator/>
      </w:r>
    </w:p>
  </w:endnote>
  <w:endnote w:type="continuationSeparator" w:id="0">
    <w:p w:rsidR="007C3812" w:rsidRDefault="007C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812" w:rsidRDefault="007C3812">
      <w:r>
        <w:separator/>
      </w:r>
    </w:p>
  </w:footnote>
  <w:footnote w:type="continuationSeparator" w:id="0">
    <w:p w:rsidR="007C3812" w:rsidRDefault="007C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C25878"/>
    <w:multiLevelType w:val="hybridMultilevel"/>
    <w:tmpl w:val="59547F38"/>
    <w:lvl w:ilvl="0" w:tplc="6980D5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2D"/>
    <w:rsid w:val="00041E10"/>
    <w:rsid w:val="0007090E"/>
    <w:rsid w:val="0008019A"/>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556F"/>
    <w:rsid w:val="002B5741"/>
    <w:rsid w:val="002C5B7C"/>
    <w:rsid w:val="002D270A"/>
    <w:rsid w:val="002E472E"/>
    <w:rsid w:val="00305409"/>
    <w:rsid w:val="0031207A"/>
    <w:rsid w:val="003154B2"/>
    <w:rsid w:val="00321439"/>
    <w:rsid w:val="003609EF"/>
    <w:rsid w:val="0036231A"/>
    <w:rsid w:val="00362A0B"/>
    <w:rsid w:val="00374DD4"/>
    <w:rsid w:val="003D4A19"/>
    <w:rsid w:val="003E1A36"/>
    <w:rsid w:val="00402E4C"/>
    <w:rsid w:val="00410371"/>
    <w:rsid w:val="004242F1"/>
    <w:rsid w:val="00431CCE"/>
    <w:rsid w:val="00466121"/>
    <w:rsid w:val="004A220A"/>
    <w:rsid w:val="004B75B7"/>
    <w:rsid w:val="0051580D"/>
    <w:rsid w:val="00545C73"/>
    <w:rsid w:val="00547111"/>
    <w:rsid w:val="00592D74"/>
    <w:rsid w:val="005C050D"/>
    <w:rsid w:val="005E2C44"/>
    <w:rsid w:val="005E6649"/>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C3812"/>
    <w:rsid w:val="007C76DF"/>
    <w:rsid w:val="007D39AB"/>
    <w:rsid w:val="007D6A07"/>
    <w:rsid w:val="007F7259"/>
    <w:rsid w:val="008040A8"/>
    <w:rsid w:val="008279FA"/>
    <w:rsid w:val="008626E7"/>
    <w:rsid w:val="00866581"/>
    <w:rsid w:val="00870EE7"/>
    <w:rsid w:val="008863B9"/>
    <w:rsid w:val="00895CB3"/>
    <w:rsid w:val="00896E92"/>
    <w:rsid w:val="008A45A6"/>
    <w:rsid w:val="008C5435"/>
    <w:rsid w:val="008F3789"/>
    <w:rsid w:val="008F686C"/>
    <w:rsid w:val="00901AB8"/>
    <w:rsid w:val="009148DE"/>
    <w:rsid w:val="00941E30"/>
    <w:rsid w:val="0094368B"/>
    <w:rsid w:val="0097090B"/>
    <w:rsid w:val="009777D9"/>
    <w:rsid w:val="00991B88"/>
    <w:rsid w:val="009A5753"/>
    <w:rsid w:val="009A579D"/>
    <w:rsid w:val="009B5AFC"/>
    <w:rsid w:val="009D5235"/>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7D7B"/>
    <w:rsid w:val="00C66BA2"/>
    <w:rsid w:val="00C95985"/>
    <w:rsid w:val="00CC5026"/>
    <w:rsid w:val="00CC68D0"/>
    <w:rsid w:val="00D03F9A"/>
    <w:rsid w:val="00D06D51"/>
    <w:rsid w:val="00D24991"/>
    <w:rsid w:val="00D3207C"/>
    <w:rsid w:val="00D50255"/>
    <w:rsid w:val="00D52A5A"/>
    <w:rsid w:val="00D66520"/>
    <w:rsid w:val="00D702DF"/>
    <w:rsid w:val="00DE34CF"/>
    <w:rsid w:val="00E13F3D"/>
    <w:rsid w:val="00E34898"/>
    <w:rsid w:val="00E70236"/>
    <w:rsid w:val="00E93460"/>
    <w:rsid w:val="00EB09B7"/>
    <w:rsid w:val="00ED5CE0"/>
    <w:rsid w:val="00EE7D7C"/>
    <w:rsid w:val="00F25D98"/>
    <w:rsid w:val="00F300FB"/>
    <w:rsid w:val="00F6423C"/>
    <w:rsid w:val="00F671BC"/>
    <w:rsid w:val="00FB387D"/>
    <w:rsid w:val="00FB6386"/>
    <w:rsid w:val="00FB6738"/>
    <w:rsid w:val="00FD5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9D5235"/>
    <w:rPr>
      <w:rFonts w:ascii="Times New Roman" w:hAnsi="Times New Roman"/>
      <w:lang w:val="en-GB" w:eastAsia="en-US"/>
    </w:rPr>
  </w:style>
  <w:style w:type="character" w:customStyle="1" w:styleId="NOChar">
    <w:name w:val="NO Char"/>
    <w:link w:val="NO"/>
    <w:qFormat/>
    <w:rsid w:val="009D5235"/>
    <w:rPr>
      <w:rFonts w:ascii="Times New Roman" w:hAnsi="Times New Roman"/>
      <w:lang w:val="en-GB" w:eastAsia="en-US"/>
    </w:rPr>
  </w:style>
  <w:style w:type="character" w:customStyle="1" w:styleId="THChar">
    <w:name w:val="TH Char"/>
    <w:link w:val="TH"/>
    <w:qFormat/>
    <w:rsid w:val="009D5235"/>
    <w:rPr>
      <w:rFonts w:ascii="Arial" w:hAnsi="Arial"/>
      <w:b/>
      <w:lang w:val="en-GB" w:eastAsia="en-US"/>
    </w:rPr>
  </w:style>
  <w:style w:type="character" w:customStyle="1" w:styleId="TACChar">
    <w:name w:val="TAC Char"/>
    <w:link w:val="TAC"/>
    <w:qFormat/>
    <w:rsid w:val="009D5235"/>
    <w:rPr>
      <w:rFonts w:ascii="Arial" w:hAnsi="Arial"/>
      <w:sz w:val="18"/>
      <w:lang w:val="en-GB" w:eastAsia="en-US"/>
    </w:rPr>
  </w:style>
  <w:style w:type="character" w:customStyle="1" w:styleId="TALCar">
    <w:name w:val="TAL Car"/>
    <w:link w:val="TAL"/>
    <w:qFormat/>
    <w:rsid w:val="009D5235"/>
    <w:rPr>
      <w:rFonts w:ascii="Arial" w:hAnsi="Arial"/>
      <w:sz w:val="18"/>
      <w:lang w:val="en-GB" w:eastAsia="en-US"/>
    </w:rPr>
  </w:style>
  <w:style w:type="character" w:customStyle="1" w:styleId="TAHCar">
    <w:name w:val="TAH Car"/>
    <w:link w:val="TAH"/>
    <w:qFormat/>
    <w:rsid w:val="009D5235"/>
    <w:rPr>
      <w:rFonts w:ascii="Arial" w:hAnsi="Arial"/>
      <w:b/>
      <w:sz w:val="18"/>
      <w:lang w:val="en-GB" w:eastAsia="en-US"/>
    </w:rPr>
  </w:style>
  <w:style w:type="character" w:customStyle="1" w:styleId="TANChar">
    <w:name w:val="TAN Char"/>
    <w:link w:val="TAN"/>
    <w:qFormat/>
    <w:rsid w:val="009D5235"/>
    <w:rPr>
      <w:rFonts w:ascii="Arial" w:hAnsi="Arial"/>
      <w:sz w:val="18"/>
      <w:lang w:val="en-GB" w:eastAsia="en-US"/>
    </w:rPr>
  </w:style>
  <w:style w:type="table" w:styleId="af1">
    <w:name w:val="Table Grid"/>
    <w:basedOn w:val="a1"/>
    <w:rsid w:val="0043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431CCE"/>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9477">
      <w:bodyDiv w:val="1"/>
      <w:marLeft w:val="0"/>
      <w:marRight w:val="0"/>
      <w:marTop w:val="0"/>
      <w:marBottom w:val="0"/>
      <w:divBdr>
        <w:top w:val="none" w:sz="0" w:space="0" w:color="auto"/>
        <w:left w:val="none" w:sz="0" w:space="0" w:color="auto"/>
        <w:bottom w:val="none" w:sz="0" w:space="0" w:color="auto"/>
        <w:right w:val="none" w:sz="0" w:space="0" w:color="auto"/>
      </w:divBdr>
    </w:div>
    <w:div w:id="135615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D2E72-8763-49FE-A46D-B4F4C347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2021-11-10T08:21:00Z</dcterms:created>
  <dcterms:modified xsi:type="dcterms:W3CDTF">2021-11-10T09:32:00Z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(3)CTPc9cnngNrh89SWZmREcNljH472RhCOFjndsiIbvBHOdA75AW+hmQl6w+5gbE5jlnsQvDZz
k/NPN2q/IblQfHyn6Al8HB2LoU31fZJdunsNzHHZAjLPCdZIUFgwuoYQGGEAcUpjvlpoyL+U
4TULtGr0VE24sNjYt2e6yJ/WIpf0TrS/N6UoxHQLluwcqAlQmDmiVctCUQgJri+r1XXAfiyW
yUUpKp6VNB0uy2VvBk</vt:lpwstr>
  </property>
  <property fmtid="{D5CDD505-2E9C-101B-9397-08002B2CF9AE}" pid="22" name="_2015_ms_pID_7253431">
    <vt:lpwstr>3x3uxyDWbN1e4ZibuyU4MJ63dZWweweh0ymaMSnYv8ZolN1wix0UeG
uU+/M8lD8XN4NX4+7Ry+W2LAoNH6QOvA8e8+Dji+eN5vY1pe7eEA19hvjSxIVuwYmkm2lZLo
qkhXTpLbYhI8KL5rHzvAUL0EcHtXjSu2y0z51YypJ2q67i7ZluAb98JjUZ2WX6gs+gNZcdm9
CoDRmJwP7d7pNdBwYmOtABHIQC6jGUYCv3xe</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